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7176D" w14:textId="5DCF0668" w:rsidR="00F32DFD" w:rsidRPr="00CF010A" w:rsidRDefault="00F32DFD" w:rsidP="00F32DFD">
      <w:pPr>
        <w:tabs>
          <w:tab w:val="right" w:pos="9800"/>
        </w:tabs>
        <w:spacing w:after="60"/>
        <w:ind w:left="1985" w:hanging="1985"/>
        <w:rPr>
          <w:rFonts w:ascii="Arial" w:hAnsi="Arial" w:cs="Arial"/>
          <w:b/>
          <w:bCs/>
          <w:sz w:val="24"/>
          <w:lang w:eastAsia="zh-CN"/>
        </w:rPr>
      </w:pPr>
      <w:bookmarkStart w:id="0" w:name="_Hlk94515710"/>
      <w:bookmarkStart w:id="1" w:name="_Hlk60837667"/>
      <w:r w:rsidRPr="00CF010A">
        <w:rPr>
          <w:rFonts w:ascii="Arial" w:hAnsi="Arial" w:cs="Arial"/>
          <w:b/>
          <w:bCs/>
          <w:sz w:val="24"/>
        </w:rPr>
        <w:t>3GPP TSG-</w:t>
      </w:r>
      <w:r w:rsidRPr="00CF010A">
        <w:rPr>
          <w:rFonts w:ascii="Arial" w:hAnsi="Arial" w:cs="Arial" w:hint="eastAsia"/>
          <w:b/>
          <w:bCs/>
          <w:sz w:val="24"/>
          <w:lang w:eastAsia="zh-CN"/>
        </w:rPr>
        <w:t>SA</w:t>
      </w:r>
      <w:r w:rsidRPr="00CF010A">
        <w:rPr>
          <w:rFonts w:ascii="Arial" w:hAnsi="Arial" w:cs="Arial"/>
          <w:b/>
          <w:bCs/>
          <w:sz w:val="24"/>
        </w:rPr>
        <w:t xml:space="preserve"> WG</w:t>
      </w:r>
      <w:r w:rsidRPr="00CF010A">
        <w:rPr>
          <w:rFonts w:ascii="Arial" w:hAnsi="Arial" w:cs="Arial" w:hint="eastAsia"/>
          <w:b/>
          <w:bCs/>
          <w:sz w:val="24"/>
          <w:lang w:eastAsia="zh-CN"/>
        </w:rPr>
        <w:t>2</w:t>
      </w:r>
      <w:r w:rsidRPr="00CF010A">
        <w:rPr>
          <w:rFonts w:ascii="Arial" w:hAnsi="Arial" w:cs="Arial"/>
          <w:b/>
          <w:bCs/>
          <w:sz w:val="24"/>
        </w:rPr>
        <w:t xml:space="preserve"> Meeting #</w:t>
      </w:r>
      <w:r w:rsidRPr="00CF010A">
        <w:rPr>
          <w:rFonts w:ascii="Arial" w:hAnsi="Arial" w:cs="Arial" w:hint="eastAsia"/>
          <w:b/>
          <w:bCs/>
          <w:sz w:val="24"/>
          <w:lang w:eastAsia="zh-CN"/>
        </w:rPr>
        <w:t>1</w:t>
      </w:r>
      <w:r w:rsidRPr="00CF010A">
        <w:rPr>
          <w:rFonts w:ascii="Arial" w:hAnsi="Arial" w:cs="Arial"/>
          <w:b/>
          <w:bCs/>
          <w:sz w:val="24"/>
          <w:lang w:eastAsia="zh-CN"/>
        </w:rPr>
        <w:t>7</w:t>
      </w:r>
      <w:r w:rsidR="005724B1" w:rsidRPr="00CF010A">
        <w:rPr>
          <w:rFonts w:ascii="Arial" w:hAnsi="Arial" w:cs="Arial"/>
          <w:b/>
          <w:bCs/>
          <w:sz w:val="24"/>
          <w:lang w:eastAsia="zh-CN"/>
        </w:rPr>
        <w:t>3</w:t>
      </w:r>
      <w:r w:rsidRPr="00CF010A">
        <w:rPr>
          <w:rFonts w:ascii="Arial" w:hAnsi="Arial" w:cs="Arial"/>
          <w:b/>
          <w:bCs/>
          <w:sz w:val="24"/>
        </w:rPr>
        <w:tab/>
      </w:r>
      <w:r w:rsidRPr="00CF010A">
        <w:rPr>
          <w:rFonts w:ascii="Arial" w:hAnsi="Arial" w:cs="Arial" w:hint="eastAsia"/>
          <w:b/>
          <w:bCs/>
          <w:sz w:val="24"/>
          <w:lang w:eastAsia="zh-CN"/>
        </w:rPr>
        <w:t>S2-</w:t>
      </w:r>
      <w:r w:rsidR="002046CA" w:rsidRPr="002046CA">
        <w:rPr>
          <w:rFonts w:ascii="Arial" w:hAnsi="Arial" w:cs="Arial"/>
          <w:b/>
          <w:bCs/>
          <w:sz w:val="24"/>
          <w:lang w:eastAsia="zh-CN"/>
        </w:rPr>
        <w:t>2600720</w:t>
      </w:r>
    </w:p>
    <w:bookmarkEnd w:id="0"/>
    <w:bookmarkEnd w:id="1"/>
    <w:p w14:paraId="0009B22B" w14:textId="0A0748A7" w:rsidR="00390AE8" w:rsidRPr="003B3DEB" w:rsidRDefault="00E82303" w:rsidP="00390AE8">
      <w:pPr>
        <w:pBdr>
          <w:bottom w:val="single" w:sz="4" w:space="1" w:color="auto"/>
        </w:pBdr>
        <w:tabs>
          <w:tab w:val="right" w:pos="9638"/>
        </w:tabs>
        <w:rPr>
          <w:rFonts w:ascii="Arial" w:hAnsi="Arial" w:cs="Arial"/>
          <w:b/>
          <w:noProof/>
          <w:sz w:val="24"/>
        </w:rPr>
      </w:pPr>
      <w:r w:rsidRPr="00CF010A">
        <w:rPr>
          <w:rFonts w:ascii="Arial" w:hAnsi="Arial" w:cs="Arial"/>
          <w:b/>
          <w:noProof/>
          <w:sz w:val="24"/>
        </w:rPr>
        <w:t>09</w:t>
      </w:r>
      <w:r w:rsidR="00390AE8" w:rsidRPr="00CF010A">
        <w:rPr>
          <w:rFonts w:ascii="Arial" w:hAnsi="Arial" w:cs="Arial"/>
          <w:b/>
          <w:noProof/>
          <w:sz w:val="24"/>
        </w:rPr>
        <w:t xml:space="preserve"> - </w:t>
      </w:r>
      <w:r w:rsidRPr="00CF010A">
        <w:rPr>
          <w:rFonts w:ascii="Arial" w:hAnsi="Arial" w:cs="Arial"/>
          <w:b/>
          <w:noProof/>
          <w:sz w:val="24"/>
        </w:rPr>
        <w:t>13</w:t>
      </w:r>
      <w:r w:rsidR="00390AE8" w:rsidRPr="00CF010A">
        <w:rPr>
          <w:rFonts w:ascii="Arial" w:hAnsi="Arial" w:cs="Arial"/>
          <w:b/>
          <w:noProof/>
          <w:sz w:val="24"/>
        </w:rPr>
        <w:t xml:space="preserve"> </w:t>
      </w:r>
      <w:r w:rsidRPr="00CF010A">
        <w:rPr>
          <w:rFonts w:ascii="Arial" w:hAnsi="Arial" w:cs="Arial"/>
          <w:b/>
          <w:noProof/>
          <w:sz w:val="24"/>
        </w:rPr>
        <w:t>Febrary</w:t>
      </w:r>
      <w:r w:rsidR="00390AE8" w:rsidRPr="00CF010A">
        <w:rPr>
          <w:rFonts w:ascii="Arial" w:hAnsi="Arial" w:cs="Arial"/>
          <w:b/>
          <w:noProof/>
          <w:sz w:val="24"/>
        </w:rPr>
        <w:t>, 202</w:t>
      </w:r>
      <w:r w:rsidR="00A8153D" w:rsidRPr="00CF010A">
        <w:rPr>
          <w:rFonts w:ascii="Arial" w:hAnsi="Arial" w:cs="Arial"/>
          <w:b/>
          <w:noProof/>
          <w:sz w:val="24"/>
        </w:rPr>
        <w:t>6</w:t>
      </w:r>
      <w:r w:rsidR="00390AE8" w:rsidRPr="00CF010A">
        <w:rPr>
          <w:rFonts w:ascii="Arial" w:hAnsi="Arial" w:cs="Arial"/>
          <w:b/>
          <w:noProof/>
          <w:sz w:val="24"/>
        </w:rPr>
        <w:t xml:space="preserve">, </w:t>
      </w:r>
      <w:r w:rsidRPr="00CF010A">
        <w:rPr>
          <w:rFonts w:ascii="Arial" w:hAnsi="Arial" w:cs="Arial"/>
          <w:b/>
          <w:noProof/>
          <w:sz w:val="24"/>
        </w:rPr>
        <w:t>G</w:t>
      </w:r>
      <w:r w:rsidRPr="00CF010A">
        <w:rPr>
          <w:rFonts w:ascii="Arial" w:hAnsi="Arial" w:cs="Arial" w:hint="eastAsia"/>
          <w:b/>
          <w:noProof/>
          <w:sz w:val="24"/>
          <w:lang w:eastAsia="zh-CN"/>
        </w:rPr>
        <w:t>o</w:t>
      </w:r>
      <w:r w:rsidRPr="00CF010A">
        <w:rPr>
          <w:rFonts w:ascii="Arial" w:hAnsi="Arial" w:cs="Arial"/>
          <w:b/>
          <w:noProof/>
          <w:sz w:val="24"/>
        </w:rPr>
        <w:t>a</w:t>
      </w:r>
      <w:r w:rsidR="00390AE8" w:rsidRPr="00CF010A">
        <w:rPr>
          <w:rFonts w:ascii="Arial" w:hAnsi="Arial" w:cs="Arial"/>
          <w:b/>
          <w:noProof/>
          <w:sz w:val="24"/>
        </w:rPr>
        <w:t xml:space="preserve">, </w:t>
      </w:r>
      <w:r w:rsidRPr="00CF010A">
        <w:rPr>
          <w:rFonts w:ascii="Arial" w:hAnsi="Arial" w:cs="Arial"/>
          <w:b/>
          <w:noProof/>
          <w:sz w:val="24"/>
        </w:rPr>
        <w:t>India</w:t>
      </w:r>
    </w:p>
    <w:p w14:paraId="37569181" w14:textId="64E52850"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5D6129" w:rsidRPr="005D6129">
        <w:rPr>
          <w:rFonts w:ascii="Arial" w:hAnsi="Arial" w:cs="Arial"/>
          <w:b/>
        </w:rPr>
        <w:t>vivo,</w:t>
      </w:r>
      <w:r w:rsidR="00091B17" w:rsidRPr="00C55231">
        <w:rPr>
          <w:rFonts w:ascii="Arial" w:hAnsi="Arial" w:cs="Arial"/>
          <w:b/>
        </w:rPr>
        <w:t xml:space="preserve"> </w:t>
      </w:r>
      <w:r w:rsidR="00C55231" w:rsidRPr="00C55231">
        <w:rPr>
          <w:rFonts w:ascii="Arial" w:hAnsi="Arial" w:cs="Arial"/>
          <w:b/>
        </w:rPr>
        <w:t xml:space="preserve">China Mobile, </w:t>
      </w:r>
      <w:r w:rsidR="00091B17" w:rsidRPr="00091B17">
        <w:rPr>
          <w:rFonts w:ascii="Arial" w:hAnsi="Arial" w:cs="Arial"/>
          <w:b/>
        </w:rPr>
        <w:t>MediaTek Inc.</w:t>
      </w:r>
      <w:r w:rsidR="00883170">
        <w:rPr>
          <w:rFonts w:ascii="Arial" w:hAnsi="Arial" w:cs="Arial"/>
          <w:b/>
        </w:rPr>
        <w:t>,</w:t>
      </w:r>
      <w:r w:rsidR="002A2D63" w:rsidRPr="002A2D63">
        <w:t xml:space="preserve"> </w:t>
      </w:r>
      <w:r w:rsidR="002A2D63" w:rsidRPr="002A2D63">
        <w:rPr>
          <w:rFonts w:ascii="Arial" w:hAnsi="Arial" w:cs="Arial"/>
          <w:b/>
        </w:rPr>
        <w:t>Qualcomm Incorporated</w:t>
      </w:r>
      <w:r w:rsidR="002A2D63">
        <w:rPr>
          <w:rFonts w:ascii="Arial" w:hAnsi="Arial" w:cs="Arial"/>
          <w:b/>
        </w:rPr>
        <w:t>,</w:t>
      </w:r>
      <w:r w:rsidR="00883170">
        <w:rPr>
          <w:rFonts w:ascii="Arial" w:hAnsi="Arial" w:cs="Arial"/>
          <w:b/>
        </w:rPr>
        <w:t xml:space="preserve"> </w:t>
      </w:r>
      <w:r w:rsidR="00A27527" w:rsidRPr="00A27527">
        <w:rPr>
          <w:rFonts w:ascii="Arial" w:hAnsi="Arial" w:cs="Arial"/>
          <w:b/>
        </w:rPr>
        <w:t>China Unicom</w:t>
      </w:r>
      <w:r w:rsidR="00A27527">
        <w:rPr>
          <w:rFonts w:ascii="Arial" w:hAnsi="Arial" w:cs="Arial"/>
          <w:b/>
        </w:rPr>
        <w:t xml:space="preserve">, </w:t>
      </w:r>
      <w:r w:rsidR="002A2D63" w:rsidRPr="002A2D63">
        <w:rPr>
          <w:rFonts w:ascii="Arial" w:hAnsi="Arial" w:cs="Arial"/>
          <w:b/>
        </w:rPr>
        <w:t>China Telecom,</w:t>
      </w:r>
      <w:r w:rsidR="002A2D63">
        <w:rPr>
          <w:rFonts w:ascii="Arial" w:hAnsi="Arial" w:cs="Arial"/>
          <w:b/>
        </w:rPr>
        <w:t xml:space="preserve"> </w:t>
      </w:r>
      <w:r w:rsidR="005B257D">
        <w:rPr>
          <w:rFonts w:ascii="Arial" w:hAnsi="Arial" w:cs="Arial"/>
          <w:b/>
        </w:rPr>
        <w:t xml:space="preserve">CATT, </w:t>
      </w:r>
      <w:r w:rsidR="00195C59" w:rsidRPr="00195C59">
        <w:rPr>
          <w:rFonts w:ascii="Arial" w:hAnsi="Arial" w:cs="Arial"/>
          <w:b/>
        </w:rPr>
        <w:t>Ericsson</w:t>
      </w:r>
      <w:r w:rsidR="00195C59">
        <w:rPr>
          <w:rFonts w:ascii="Arial" w:hAnsi="Arial" w:cs="Arial"/>
          <w:b/>
        </w:rPr>
        <w:t>,</w:t>
      </w:r>
      <w:r w:rsidR="00195C59" w:rsidRPr="00195C59">
        <w:rPr>
          <w:rFonts w:ascii="Arial" w:hAnsi="Arial" w:cs="Arial"/>
          <w:b/>
        </w:rPr>
        <w:t xml:space="preserve"> </w:t>
      </w:r>
      <w:r w:rsidR="00776402" w:rsidRPr="00776402">
        <w:rPr>
          <w:rFonts w:ascii="Arial" w:hAnsi="Arial" w:cs="Arial"/>
          <w:b/>
        </w:rPr>
        <w:t>Samsung</w:t>
      </w:r>
      <w:r w:rsidR="00776402">
        <w:rPr>
          <w:rFonts w:ascii="Arial" w:hAnsi="Arial" w:cs="Arial"/>
          <w:b/>
        </w:rPr>
        <w:t xml:space="preserve">, </w:t>
      </w:r>
      <w:r w:rsidR="00E85FA0" w:rsidRPr="00C55231">
        <w:rPr>
          <w:rFonts w:ascii="Arial" w:hAnsi="Arial" w:cs="Arial"/>
          <w:b/>
        </w:rPr>
        <w:t>OPPO</w:t>
      </w:r>
      <w:r w:rsidR="00E85FA0">
        <w:rPr>
          <w:rFonts w:ascii="Arial" w:hAnsi="Arial" w:cs="Arial"/>
          <w:b/>
        </w:rPr>
        <w:t xml:space="preserve">, </w:t>
      </w:r>
      <w:r w:rsidR="00E85FA0" w:rsidRPr="00727D44">
        <w:rPr>
          <w:rFonts w:ascii="Arial" w:hAnsi="Arial" w:cs="Arial"/>
          <w:b/>
        </w:rPr>
        <w:t>Xiaomi</w:t>
      </w:r>
      <w:r w:rsidR="00E85FA0">
        <w:rPr>
          <w:rFonts w:ascii="Arial" w:hAnsi="Arial" w:cs="Arial"/>
          <w:b/>
        </w:rPr>
        <w:t>,</w:t>
      </w:r>
      <w:r w:rsidR="00E85FA0" w:rsidRPr="00883170">
        <w:rPr>
          <w:rFonts w:ascii="Arial" w:hAnsi="Arial" w:cs="Arial"/>
          <w:b/>
        </w:rPr>
        <w:t xml:space="preserve"> </w:t>
      </w:r>
      <w:proofErr w:type="spellStart"/>
      <w:r w:rsidR="00883170" w:rsidRPr="00883170">
        <w:rPr>
          <w:rFonts w:ascii="Arial" w:hAnsi="Arial" w:cs="Arial"/>
          <w:b/>
        </w:rPr>
        <w:t>Spreadtrum</w:t>
      </w:r>
      <w:proofErr w:type="spellEnd"/>
      <w:r w:rsidR="00997901">
        <w:rPr>
          <w:rFonts w:ascii="Arial" w:hAnsi="Arial" w:cs="Arial"/>
          <w:b/>
        </w:rPr>
        <w:t xml:space="preserve">, </w:t>
      </w:r>
      <w:r w:rsidR="00997901" w:rsidRPr="00997901">
        <w:rPr>
          <w:rFonts w:ascii="Arial" w:hAnsi="Arial" w:cs="Arial"/>
          <w:b/>
        </w:rPr>
        <w:t>SHARP</w:t>
      </w:r>
    </w:p>
    <w:p w14:paraId="0F18C97F" w14:textId="2E8C047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739F1">
        <w:rPr>
          <w:rFonts w:ascii="Arial" w:hAnsi="Arial" w:cs="Arial"/>
          <w:b/>
        </w:rPr>
        <w:t>C</w:t>
      </w:r>
      <w:r w:rsidR="00B01B76">
        <w:rPr>
          <w:rFonts w:ascii="Arial" w:hAnsi="Arial" w:cs="Arial"/>
          <w:b/>
        </w:rPr>
        <w:t xml:space="preserve">onclusion </w:t>
      </w:r>
      <w:r w:rsidR="003739F1">
        <w:rPr>
          <w:rFonts w:ascii="Arial" w:hAnsi="Arial" w:cs="Arial" w:hint="eastAsia"/>
          <w:b/>
          <w:lang w:eastAsia="zh-CN"/>
        </w:rPr>
        <w:t>on</w:t>
      </w:r>
      <w:r w:rsidR="003739F1">
        <w:rPr>
          <w:rFonts w:ascii="Arial" w:hAnsi="Arial" w:cs="Arial"/>
          <w:b/>
        </w:rPr>
        <w:t xml:space="preserve"> </w:t>
      </w:r>
      <w:r w:rsidR="003739F1" w:rsidRPr="003739F1">
        <w:rPr>
          <w:rFonts w:ascii="Arial" w:hAnsi="Arial" w:cs="Arial"/>
          <w:b/>
        </w:rPr>
        <w:t>IMS signaling transport</w:t>
      </w:r>
      <w:r w:rsidR="00ED1D91" w:rsidRPr="00ED1D91">
        <w:rPr>
          <w:rFonts w:ascii="Arial" w:hAnsi="Arial" w:cs="Arial"/>
          <w:b/>
        </w:rPr>
        <w:t xml:space="preserve"> for GEO NB-IoT NTN access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691E16E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2"/>
      <w:r>
        <w:rPr>
          <w:rFonts w:ascii="Arial" w:hAnsi="Arial" w:cs="Arial"/>
          <w:b/>
        </w:rPr>
        <w:t>/ Rel-</w:t>
      </w:r>
      <w:r w:rsidR="0066470C">
        <w:rPr>
          <w:rFonts w:ascii="Arial" w:hAnsi="Arial" w:cs="Arial"/>
          <w:b/>
        </w:rPr>
        <w:t>20</w:t>
      </w:r>
    </w:p>
    <w:p w14:paraId="59D8A9FC" w14:textId="3696F47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A80D21" w:rsidRPr="00A80D21">
        <w:rPr>
          <w:rFonts w:ascii="Arial" w:hAnsi="Arial" w:cs="Arial"/>
          <w:i/>
        </w:rPr>
        <w:t>This contribution proposes an</w:t>
      </w:r>
      <w:r w:rsidR="00390AE8">
        <w:rPr>
          <w:rFonts w:ascii="Arial" w:hAnsi="Arial" w:cs="Arial"/>
          <w:i/>
        </w:rPr>
        <w:t xml:space="preserve"> updated</w:t>
      </w:r>
      <w:r w:rsidR="00A80D21" w:rsidRPr="00A80D21">
        <w:rPr>
          <w:rFonts w:ascii="Arial" w:hAnsi="Arial" w:cs="Arial"/>
          <w:i/>
        </w:rPr>
        <w:t xml:space="preserve"> conclusion </w:t>
      </w:r>
      <w:r w:rsidR="0062228D" w:rsidRPr="0062228D">
        <w:rPr>
          <w:rFonts w:ascii="Arial" w:hAnsi="Arial" w:cs="Arial"/>
          <w:i/>
        </w:rPr>
        <w:t>on IMS signaling transport for GEO NB-IoT NTN access</w:t>
      </w:r>
      <w:r w:rsidR="00A80D21" w:rsidRPr="00A80D21">
        <w:rPr>
          <w:rFonts w:ascii="Arial" w:hAnsi="Arial" w:cs="Arial"/>
          <w:i/>
        </w:rPr>
        <w:t>.</w:t>
      </w:r>
    </w:p>
    <w:p w14:paraId="67FE0861" w14:textId="56AFCE5B" w:rsidR="0073440A" w:rsidRDefault="00974A70" w:rsidP="0073440A">
      <w:pPr>
        <w:pStyle w:val="1"/>
      </w:pPr>
      <w:r>
        <w:t>1</w:t>
      </w:r>
      <w:r w:rsidR="00007082">
        <w:tab/>
      </w:r>
      <w:r w:rsidR="0073440A">
        <w:t>Discussion</w:t>
      </w:r>
    </w:p>
    <w:p w14:paraId="1D5BAF1B" w14:textId="2EA8AEDA" w:rsidR="00AC376B" w:rsidRPr="00AC376B" w:rsidRDefault="003111CF" w:rsidP="0055021B">
      <w:pPr>
        <w:rPr>
          <w:lang w:val="en-US" w:eastAsia="zh-CN"/>
        </w:rPr>
      </w:pPr>
      <w:r w:rsidRPr="00AC376B">
        <w:rPr>
          <w:noProof/>
          <w:lang w:eastAsia="zh-CN"/>
        </w:rPr>
        <mc:AlternateContent>
          <mc:Choice Requires="wps">
            <w:drawing>
              <wp:anchor distT="0" distB="0" distL="114300" distR="114300" simplePos="0" relativeHeight="251661312" behindDoc="0" locked="0" layoutInCell="1" allowOverlap="1" wp14:anchorId="760EA7A6" wp14:editId="7485089F">
                <wp:simplePos x="0" y="0"/>
                <wp:positionH relativeFrom="margin">
                  <wp:align>left</wp:align>
                </wp:positionH>
                <wp:positionV relativeFrom="paragraph">
                  <wp:posOffset>1798955</wp:posOffset>
                </wp:positionV>
                <wp:extent cx="6217285" cy="1887220"/>
                <wp:effectExtent l="0" t="0" r="12065" b="17780"/>
                <wp:wrapTopAndBottom/>
                <wp:docPr id="2" name="Rectangle 3"/>
                <wp:cNvGraphicFramePr/>
                <a:graphic xmlns:a="http://schemas.openxmlformats.org/drawingml/2006/main">
                  <a:graphicData uri="http://schemas.microsoft.com/office/word/2010/wordprocessingShape">
                    <wps:wsp>
                      <wps:cNvSpPr/>
                      <wps:spPr>
                        <a:xfrm>
                          <a:off x="0" y="0"/>
                          <a:ext cx="6217285" cy="188732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08F92E" w14:textId="77777777" w:rsidR="00874799" w:rsidRPr="00874799" w:rsidRDefault="00874799" w:rsidP="00874799">
                            <w:pPr>
                              <w:rPr>
                                <w:i/>
                                <w:iCs/>
                              </w:rPr>
                            </w:pPr>
                            <w:r w:rsidRPr="00874799">
                              <w:rPr>
                                <w:i/>
                                <w:iCs/>
                              </w:rPr>
                              <w:t>The following interim conclusions for Key Issue #1 Support of IMS voice call over NB-IoT via GEO satellite connecting to EPC are made:</w:t>
                            </w:r>
                          </w:p>
                          <w:p w14:paraId="2A4C241E" w14:textId="77777777" w:rsidR="00874799" w:rsidRPr="00874799" w:rsidRDefault="00874799" w:rsidP="00874799">
                            <w:pPr>
                              <w:pStyle w:val="B1"/>
                              <w:rPr>
                                <w:i/>
                                <w:iCs/>
                              </w:rPr>
                            </w:pPr>
                            <w:r w:rsidRPr="00874799">
                              <w:rPr>
                                <w:i/>
                                <w:iCs/>
                              </w:rPr>
                              <w:t>-</w:t>
                            </w:r>
                            <w:r w:rsidRPr="00874799">
                              <w:rPr>
                                <w:i/>
                                <w:iCs/>
                              </w:rPr>
                              <w:tab/>
                              <w:t>For the transport mechanism of voice packets over the NB-IoT (GEO) user plane:</w:t>
                            </w:r>
                          </w:p>
                          <w:p w14:paraId="46125489" w14:textId="77777777" w:rsidR="00874799" w:rsidRPr="00874799" w:rsidRDefault="00874799" w:rsidP="00874799">
                            <w:pPr>
                              <w:pStyle w:val="B2"/>
                              <w:rPr>
                                <w:i/>
                                <w:iCs/>
                              </w:rPr>
                            </w:pPr>
                            <w:r w:rsidRPr="00874799">
                              <w:rPr>
                                <w:i/>
                                <w:iCs/>
                              </w:rPr>
                              <w:t>a)</w:t>
                            </w:r>
                            <w:r w:rsidRPr="00874799">
                              <w:rPr>
                                <w:i/>
                                <w:iCs/>
                              </w:rPr>
                              <w:tab/>
                              <w:t>Transport mechanism of IP packets shall be supported</w:t>
                            </w:r>
                            <w:r w:rsidRPr="00874799">
                              <w:rPr>
                                <w:i/>
                                <w:iCs/>
                                <w:lang w:eastAsia="zh-CN"/>
                              </w:rPr>
                              <w:t>,</w:t>
                            </w:r>
                            <w:r w:rsidRPr="00874799">
                              <w:rPr>
                                <w:i/>
                                <w:iCs/>
                              </w:rPr>
                              <w:t xml:space="preserve"> use of Robust Header Compression (</w:t>
                            </w:r>
                            <w:proofErr w:type="spellStart"/>
                            <w:r w:rsidRPr="00874799">
                              <w:rPr>
                                <w:i/>
                                <w:iCs/>
                              </w:rPr>
                              <w:t>RoHC</w:t>
                            </w:r>
                            <w:proofErr w:type="spellEnd"/>
                            <w:r w:rsidRPr="00874799">
                              <w:rPr>
                                <w:i/>
                                <w:iCs/>
                              </w:rPr>
                              <w:t>) is recommended for this case; and</w:t>
                            </w:r>
                          </w:p>
                          <w:p w14:paraId="4841EA1B" w14:textId="77777777" w:rsidR="00874799" w:rsidRPr="00874799" w:rsidRDefault="00874799" w:rsidP="00874799">
                            <w:pPr>
                              <w:pStyle w:val="B2"/>
                              <w:rPr>
                                <w:i/>
                                <w:iCs/>
                              </w:rPr>
                            </w:pPr>
                            <w:r w:rsidRPr="00874799">
                              <w:rPr>
                                <w:i/>
                                <w:iCs/>
                              </w:rPr>
                              <w:t>b)</w:t>
                            </w:r>
                            <w:r w:rsidRPr="00874799">
                              <w:rPr>
                                <w:i/>
                                <w:iCs/>
                              </w:rPr>
                              <w:tab/>
                              <w:t>Transport mechanism of voice packets using removal and restoration of parts of RTP/UDP/IP headers in the UE and network may be supported by the UE and the network (i.e., it is optional in the UE and in the network).</w:t>
                            </w:r>
                          </w:p>
                          <w:p w14:paraId="23BEDB96" w14:textId="77777777" w:rsidR="00874799" w:rsidRPr="00874799" w:rsidRDefault="00874799" w:rsidP="00874799">
                            <w:pPr>
                              <w:pStyle w:val="B1"/>
                              <w:rPr>
                                <w:i/>
                                <w:iCs/>
                              </w:rPr>
                            </w:pPr>
                            <w:r w:rsidRPr="00874799">
                              <w:rPr>
                                <w:i/>
                                <w:iCs/>
                              </w:rPr>
                              <w:t>-</w:t>
                            </w:r>
                            <w:r w:rsidRPr="00874799">
                              <w:rPr>
                                <w:i/>
                                <w:iCs/>
                              </w:rPr>
                              <w:tab/>
                              <w:t>The PDN connection type for support of IMS voice over NB-IoT NTN is always IP.</w:t>
                            </w:r>
                          </w:p>
                        </w:txbxContent>
                      </wps:txbx>
                      <wps:bodyPr rtlCol="0" anchor="t">
                        <a:noAutofit/>
                      </wps:bodyPr>
                    </wps:wsp>
                  </a:graphicData>
                </a:graphic>
                <wp14:sizeRelV relativeFrom="margin">
                  <wp14:pctHeight>0</wp14:pctHeight>
                </wp14:sizeRelV>
              </wp:anchor>
            </w:drawing>
          </mc:Choice>
          <mc:Fallback>
            <w:pict>
              <v:rect w14:anchorId="760EA7A6" id="Rectangle 3" o:spid="_x0000_s1026" style="position:absolute;margin-left:0;margin-top:141.65pt;width:489.55pt;height:148.6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" filled="f" strokecolor="black [3213]" strokeweight="1pt">
                <v:textbox>
                  <w:txbxContent>
                    <w:p w14:paraId="2308F92E" w14:textId="77777777" w:rsidR="00874799" w:rsidRPr="00874799" w:rsidRDefault="00874799" w:rsidP="00874799">
                      <w:pPr>
                        <w:rPr>
                          <w:i/>
                          <w:iCs/>
                        </w:rPr>
                      </w:pPr>
                      <w:r w:rsidRPr="00874799">
                        <w:rPr>
                          <w:i/>
                          <w:iCs/>
                        </w:rPr>
                        <w:t>The following interim conclusions for Key Issue #1 Support of IMS voice call over NB-IoT via GEO satellite connecting to EPC are made:</w:t>
                      </w:r>
                    </w:p>
                    <w:p w14:paraId="2A4C241E" w14:textId="77777777" w:rsidR="00874799" w:rsidRPr="00874799" w:rsidRDefault="00874799" w:rsidP="00874799">
                      <w:pPr>
                        <w:pStyle w:val="B1"/>
                        <w:rPr>
                          <w:i/>
                          <w:iCs/>
                        </w:rPr>
                      </w:pPr>
                      <w:r w:rsidRPr="00874799">
                        <w:rPr>
                          <w:i/>
                          <w:iCs/>
                        </w:rPr>
                        <w:t>-</w:t>
                      </w:r>
                      <w:r w:rsidRPr="00874799">
                        <w:rPr>
                          <w:i/>
                          <w:iCs/>
                        </w:rPr>
                        <w:tab/>
                        <w:t>For the transport mechanism of voice packets over the NB-IoT (GEO) user plane:</w:t>
                      </w:r>
                    </w:p>
                    <w:p w14:paraId="46125489" w14:textId="77777777" w:rsidR="00874799" w:rsidRPr="00874799" w:rsidRDefault="00874799" w:rsidP="00874799">
                      <w:pPr>
                        <w:pStyle w:val="B2"/>
                        <w:rPr>
                          <w:i/>
                          <w:iCs/>
                        </w:rPr>
                      </w:pPr>
                      <w:r w:rsidRPr="00874799">
                        <w:rPr>
                          <w:i/>
                          <w:iCs/>
                        </w:rPr>
                        <w:t>a)</w:t>
                      </w:r>
                      <w:r w:rsidRPr="00874799">
                        <w:rPr>
                          <w:i/>
                          <w:iCs/>
                        </w:rPr>
                        <w:tab/>
                        <w:t>Transport mechanism of IP packets shall be supported</w:t>
                      </w:r>
                      <w:r w:rsidRPr="00874799">
                        <w:rPr>
                          <w:i/>
                          <w:iCs/>
                          <w:lang w:eastAsia="zh-CN"/>
                        </w:rPr>
                        <w:t>,</w:t>
                      </w:r>
                      <w:r w:rsidRPr="00874799">
                        <w:rPr>
                          <w:i/>
                          <w:iCs/>
                        </w:rPr>
                        <w:t xml:space="preserve"> use of Robust Header Compression (</w:t>
                      </w:r>
                      <w:proofErr w:type="spellStart"/>
                      <w:r w:rsidRPr="00874799">
                        <w:rPr>
                          <w:i/>
                          <w:iCs/>
                        </w:rPr>
                        <w:t>RoHC</w:t>
                      </w:r>
                      <w:proofErr w:type="spellEnd"/>
                      <w:r w:rsidRPr="00874799">
                        <w:rPr>
                          <w:i/>
                          <w:iCs/>
                        </w:rPr>
                        <w:t>) is recommended for this case; and</w:t>
                      </w:r>
                    </w:p>
                    <w:p w14:paraId="4841EA1B" w14:textId="77777777" w:rsidR="00874799" w:rsidRPr="00874799" w:rsidRDefault="00874799" w:rsidP="00874799">
                      <w:pPr>
                        <w:pStyle w:val="B2"/>
                        <w:rPr>
                          <w:i/>
                          <w:iCs/>
                        </w:rPr>
                      </w:pPr>
                      <w:r w:rsidRPr="00874799">
                        <w:rPr>
                          <w:i/>
                          <w:iCs/>
                        </w:rPr>
                        <w:t>b)</w:t>
                      </w:r>
                      <w:r w:rsidRPr="00874799">
                        <w:rPr>
                          <w:i/>
                          <w:iCs/>
                        </w:rPr>
                        <w:tab/>
                        <w:t>Transport mechanism of voice packets using removal and restoration of parts of RTP/UDP/IP headers in the UE and network may be supported by the UE and the network (i.e., it is optional in the UE and in the network).</w:t>
                      </w:r>
                    </w:p>
                    <w:p w14:paraId="23BEDB96" w14:textId="77777777" w:rsidR="00874799" w:rsidRPr="00874799" w:rsidRDefault="00874799" w:rsidP="00874799">
                      <w:pPr>
                        <w:pStyle w:val="B1"/>
                        <w:rPr>
                          <w:i/>
                          <w:iCs/>
                        </w:rPr>
                      </w:pPr>
                      <w:r w:rsidRPr="00874799">
                        <w:rPr>
                          <w:i/>
                          <w:iCs/>
                        </w:rPr>
                        <w:t>-</w:t>
                      </w:r>
                      <w:r w:rsidRPr="00874799">
                        <w:rPr>
                          <w:i/>
                          <w:iCs/>
                        </w:rPr>
                        <w:tab/>
                        <w:t>The PDN connection type for support of IMS voice over NB-IoT NTN is always IP.</w:t>
                      </w:r>
                    </w:p>
                  </w:txbxContent>
                </v:textbox>
                <w10:wrap type="topAndBottom" anchorx="margin"/>
              </v:rect>
            </w:pict>
          </mc:Fallback>
        </mc:AlternateContent>
      </w:r>
      <w:r w:rsidR="00474444" w:rsidRPr="00AC376B">
        <w:rPr>
          <w:noProof/>
          <w:lang w:eastAsia="zh-CN"/>
        </w:rPr>
        <mc:AlternateContent>
          <mc:Choice Requires="wps">
            <w:drawing>
              <wp:anchor distT="0" distB="0" distL="114300" distR="114300" simplePos="0" relativeHeight="251659264" behindDoc="0" locked="0" layoutInCell="1" allowOverlap="1" wp14:anchorId="4D1EAEEC" wp14:editId="4932C7B5">
                <wp:simplePos x="0" y="0"/>
                <wp:positionH relativeFrom="margin">
                  <wp:posOffset>18415</wp:posOffset>
                </wp:positionH>
                <wp:positionV relativeFrom="paragraph">
                  <wp:posOffset>448945</wp:posOffset>
                </wp:positionV>
                <wp:extent cx="6217285" cy="1228725"/>
                <wp:effectExtent l="0" t="0" r="12065" b="28575"/>
                <wp:wrapTopAndBottom/>
                <wp:docPr id="9" name="Rectangle 3">
                  <a:extLst xmlns:a="http://schemas.openxmlformats.org/drawingml/2006/main">
                    <a:ext uri="{FF2B5EF4-FFF2-40B4-BE49-F238E27FC236}">
                      <a16:creationId xmlns:a16="http://schemas.microsoft.com/office/drawing/2014/main" id="{F5428EDC-CAC6-F612-FF79-BEECB9F77ADC}"/>
                    </a:ext>
                  </a:extLst>
                </wp:docPr>
                <wp:cNvGraphicFramePr/>
                <a:graphic xmlns:a="http://schemas.openxmlformats.org/drawingml/2006/main">
                  <a:graphicData uri="http://schemas.microsoft.com/office/word/2010/wordprocessingShape">
                    <wps:wsp>
                      <wps:cNvSpPr/>
                      <wps:spPr>
                        <a:xfrm>
                          <a:off x="0" y="0"/>
                          <a:ext cx="6217285" cy="12287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F972F" w14:textId="77777777" w:rsidR="00FF0E89" w:rsidRPr="006A4E6E" w:rsidRDefault="00FF0E89" w:rsidP="00FF0E89">
                            <w:pPr>
                              <w:rPr>
                                <w:i/>
                                <w:iCs/>
                              </w:rPr>
                            </w:pPr>
                            <w:r w:rsidRPr="006A4E6E">
                              <w:rPr>
                                <w:i/>
                                <w:iCs/>
                              </w:rPr>
                              <w:t>The following conclusions for Key Issue #1 Support of IMS voice call over NB-IoT via GEO satellite connecting to EPC are made:</w:t>
                            </w:r>
                          </w:p>
                          <w:p w14:paraId="1637B773" w14:textId="77777777" w:rsidR="00FF0E89" w:rsidRPr="006A4E6E" w:rsidRDefault="00FF0E89" w:rsidP="00FF0E89">
                            <w:pPr>
                              <w:pStyle w:val="B1"/>
                              <w:rPr>
                                <w:i/>
                                <w:iCs/>
                              </w:rPr>
                            </w:pPr>
                            <w:r w:rsidRPr="006A4E6E">
                              <w:rPr>
                                <w:i/>
                                <w:iCs/>
                              </w:rPr>
                              <w:t>-</w:t>
                            </w:r>
                            <w:r w:rsidRPr="006A4E6E">
                              <w:rPr>
                                <w:i/>
                                <w:iCs/>
                              </w:rPr>
                              <w:tab/>
                              <w:t>The voice packets shall be transported over the NB-IoT (GEO) user plane, i.e. using DRB and S1-U.</w:t>
                            </w:r>
                          </w:p>
                          <w:p w14:paraId="7285744A" w14:textId="77777777" w:rsidR="00FF0E89" w:rsidRPr="006A4E6E" w:rsidRDefault="00FF0E89" w:rsidP="00FF0E89">
                            <w:pPr>
                              <w:pStyle w:val="B1"/>
                              <w:rPr>
                                <w:i/>
                                <w:iCs/>
                              </w:rPr>
                            </w:pPr>
                            <w:r w:rsidRPr="006A4E6E">
                              <w:rPr>
                                <w:i/>
                                <w:iCs/>
                                <w:highlight w:val="yellow"/>
                              </w:rPr>
                              <w:t>-</w:t>
                            </w:r>
                            <w:r w:rsidRPr="006A4E6E">
                              <w:rPr>
                                <w:i/>
                                <w:iCs/>
                                <w:highlight w:val="yellow"/>
                              </w:rPr>
                              <w:tab/>
                              <w:t>The IMS signalling shall be transported over the NB-IoT (GEO) user plane, i.e. using DRB and S1-U.</w:t>
                            </w:r>
                          </w:p>
                          <w:p w14:paraId="04CB3FF6" w14:textId="77777777" w:rsidR="00FF0E89" w:rsidRPr="006A4E6E" w:rsidRDefault="00FF0E89" w:rsidP="00FF0E89">
                            <w:pPr>
                              <w:pStyle w:val="B1"/>
                              <w:rPr>
                                <w:i/>
                                <w:iCs/>
                              </w:rPr>
                            </w:pPr>
                            <w:r w:rsidRPr="006A4E6E">
                              <w:rPr>
                                <w:i/>
                                <w:iCs/>
                              </w:rPr>
                              <w:t>-</w:t>
                            </w:r>
                            <w:r w:rsidRPr="006A4E6E">
                              <w:rPr>
                                <w:i/>
                                <w:iCs/>
                              </w:rPr>
                              <w:tab/>
                              <w:t>A single PDN connection shall be used to transport both IMS signalling and IMS voice.</w:t>
                            </w:r>
                          </w:p>
                        </w:txbxContent>
                      </wps:txbx>
                      <wps:bodyPr rtlCol="0" anchor="t">
                        <a:noAutofit/>
                      </wps:bodyPr>
                    </wps:wsp>
                  </a:graphicData>
                </a:graphic>
                <wp14:sizeRelV relativeFrom="margin">
                  <wp14:pctHeight>0</wp14:pctHeight>
                </wp14:sizeRelV>
              </wp:anchor>
            </w:drawing>
          </mc:Choice>
          <mc:Fallback>
            <w:pict>
              <v:rect w14:anchorId="4D1EAEEC" id="_x0000_s1027" style="position:absolute;margin-left:1.45pt;margin-top:35.35pt;width:489.55pt;height:96.7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" filled="f" strokecolor="black [3213]" strokeweight="1pt">
                <v:textbox>
                  <w:txbxContent>
                    <w:p w14:paraId="485F972F" w14:textId="77777777" w:rsidR="00FF0E89" w:rsidRPr="006A4E6E" w:rsidRDefault="00FF0E89" w:rsidP="00FF0E89">
                      <w:pPr>
                        <w:rPr>
                          <w:i/>
                          <w:iCs/>
                        </w:rPr>
                      </w:pPr>
                      <w:r w:rsidRPr="006A4E6E">
                        <w:rPr>
                          <w:i/>
                          <w:iCs/>
                        </w:rPr>
                        <w:t>The following conclusions for Key Issue #1 Support of IMS voice call over NB-IoT via GEO satellite connecting to EPC are made:</w:t>
                      </w:r>
                    </w:p>
                    <w:p w14:paraId="1637B773" w14:textId="77777777" w:rsidR="00FF0E89" w:rsidRPr="006A4E6E" w:rsidRDefault="00FF0E89" w:rsidP="00FF0E89">
                      <w:pPr>
                        <w:pStyle w:val="B1"/>
                        <w:rPr>
                          <w:i/>
                          <w:iCs/>
                        </w:rPr>
                      </w:pPr>
                      <w:r w:rsidRPr="006A4E6E">
                        <w:rPr>
                          <w:i/>
                          <w:iCs/>
                        </w:rPr>
                        <w:t>-</w:t>
                      </w:r>
                      <w:r w:rsidRPr="006A4E6E">
                        <w:rPr>
                          <w:i/>
                          <w:iCs/>
                        </w:rPr>
                        <w:tab/>
                        <w:t>The voice packets shall be transported over the NB-IoT (GEO) user plane, i.e. using DRB and S1-U.</w:t>
                      </w:r>
                    </w:p>
                    <w:p w14:paraId="7285744A" w14:textId="77777777" w:rsidR="00FF0E89" w:rsidRPr="006A4E6E" w:rsidRDefault="00FF0E89" w:rsidP="00FF0E89">
                      <w:pPr>
                        <w:pStyle w:val="B1"/>
                        <w:rPr>
                          <w:i/>
                          <w:iCs/>
                        </w:rPr>
                      </w:pPr>
                      <w:r w:rsidRPr="006A4E6E">
                        <w:rPr>
                          <w:i/>
                          <w:iCs/>
                          <w:highlight w:val="yellow"/>
                        </w:rPr>
                        <w:t>-</w:t>
                      </w:r>
                      <w:r w:rsidRPr="006A4E6E">
                        <w:rPr>
                          <w:i/>
                          <w:iCs/>
                          <w:highlight w:val="yellow"/>
                        </w:rPr>
                        <w:tab/>
                        <w:t>The IMS signalling shall be transported over the NB-IoT (GEO) user plane, i.e. using DRB and S1-U.</w:t>
                      </w:r>
                    </w:p>
                    <w:p w14:paraId="04CB3FF6" w14:textId="77777777" w:rsidR="00FF0E89" w:rsidRPr="006A4E6E" w:rsidRDefault="00FF0E89" w:rsidP="00FF0E89">
                      <w:pPr>
                        <w:pStyle w:val="B1"/>
                        <w:rPr>
                          <w:i/>
                          <w:iCs/>
                        </w:rPr>
                      </w:pPr>
                      <w:r w:rsidRPr="006A4E6E">
                        <w:rPr>
                          <w:i/>
                          <w:iCs/>
                        </w:rPr>
                        <w:t>-</w:t>
                      </w:r>
                      <w:r w:rsidRPr="006A4E6E">
                        <w:rPr>
                          <w:i/>
                          <w:iCs/>
                        </w:rPr>
                        <w:tab/>
                        <w:t>A single PDN connection shall be used to transport both IMS signalling and IMS voice.</w:t>
                      </w:r>
                    </w:p>
                  </w:txbxContent>
                </v:textbox>
                <w10:wrap type="topAndBottom" anchorx="margin"/>
              </v:rect>
            </w:pict>
          </mc:Fallback>
        </mc:AlternateContent>
      </w:r>
      <w:r w:rsidR="00AC376B" w:rsidRPr="00AC376B">
        <w:rPr>
          <w:lang w:val="en-US" w:eastAsia="zh-CN"/>
        </w:rPr>
        <w:t>In SA2#17</w:t>
      </w:r>
      <w:r w:rsidR="00657239">
        <w:rPr>
          <w:lang w:val="en-US" w:eastAsia="zh-CN"/>
        </w:rPr>
        <w:t>2</w:t>
      </w:r>
      <w:r w:rsidR="00AC376B" w:rsidRPr="00AC376B">
        <w:rPr>
          <w:lang w:val="en-US" w:eastAsia="zh-CN"/>
        </w:rPr>
        <w:t xml:space="preserve"> meeting, </w:t>
      </w:r>
      <w:r w:rsidR="00D90EE5">
        <w:rPr>
          <w:lang w:val="en-US" w:eastAsia="zh-CN"/>
        </w:rPr>
        <w:t>following (</w:t>
      </w:r>
      <w:r w:rsidR="00AC376B" w:rsidRPr="00AC376B">
        <w:rPr>
          <w:lang w:val="en-US" w:eastAsia="zh-CN"/>
        </w:rPr>
        <w:t>interim</w:t>
      </w:r>
      <w:r w:rsidR="00D90EE5">
        <w:rPr>
          <w:lang w:val="en-US" w:eastAsia="zh-CN"/>
        </w:rPr>
        <w:t>)</w:t>
      </w:r>
      <w:r w:rsidR="00AC376B" w:rsidRPr="00AC376B">
        <w:rPr>
          <w:lang w:val="en-US" w:eastAsia="zh-CN"/>
        </w:rPr>
        <w:t xml:space="preserve"> conclusion</w:t>
      </w:r>
      <w:r w:rsidR="00D90EE5">
        <w:rPr>
          <w:lang w:val="en-US" w:eastAsia="zh-CN"/>
        </w:rPr>
        <w:t>s</w:t>
      </w:r>
      <w:r w:rsidR="00930E82">
        <w:rPr>
          <w:lang w:val="en-US" w:eastAsia="zh-CN"/>
        </w:rPr>
        <w:t xml:space="preserve"> for KI#1</w:t>
      </w:r>
      <w:r w:rsidR="00FA527E">
        <w:rPr>
          <w:lang w:val="en-US" w:eastAsia="zh-CN"/>
        </w:rPr>
        <w:t xml:space="preserve"> on </w:t>
      </w:r>
      <w:r w:rsidR="00D90EE5">
        <w:rPr>
          <w:lang w:val="en-US" w:eastAsia="zh-CN"/>
        </w:rPr>
        <w:t>IMS voice data and IMS signaling transport</w:t>
      </w:r>
      <w:r w:rsidR="00FA527E">
        <w:rPr>
          <w:lang w:val="en-US" w:eastAsia="zh-CN"/>
        </w:rPr>
        <w:t xml:space="preserve"> have been captured in TR 23.700-19</w:t>
      </w:r>
      <w:r w:rsidR="00FA527E" w:rsidRPr="00FA527E">
        <w:rPr>
          <w:rFonts w:hint="eastAsia"/>
          <w:lang w:val="en-US" w:eastAsia="zh-CN"/>
        </w:rPr>
        <w:t xml:space="preserve"> </w:t>
      </w:r>
      <w:r w:rsidR="00FA527E">
        <w:rPr>
          <w:rFonts w:hint="eastAsia"/>
          <w:lang w:val="en-US" w:eastAsia="zh-CN"/>
        </w:rPr>
        <w:t>v</w:t>
      </w:r>
      <w:r w:rsidR="00FA527E" w:rsidRPr="009B7939">
        <w:rPr>
          <w:lang w:val="en-US" w:eastAsia="zh-CN"/>
        </w:rPr>
        <w:t>1.</w:t>
      </w:r>
      <w:r w:rsidR="00FA527E">
        <w:rPr>
          <w:lang w:val="en-US" w:eastAsia="zh-CN"/>
        </w:rPr>
        <w:t>2</w:t>
      </w:r>
      <w:r w:rsidR="00FA527E" w:rsidRPr="009B7939">
        <w:rPr>
          <w:lang w:val="en-US" w:eastAsia="zh-CN"/>
        </w:rPr>
        <w:t>.0</w:t>
      </w:r>
      <w:r w:rsidR="00FA527E">
        <w:rPr>
          <w:lang w:val="en-US" w:eastAsia="zh-CN"/>
        </w:rPr>
        <w:t xml:space="preserve"> clause 8.1 and 8.2</w:t>
      </w:r>
      <w:r w:rsidR="00D90EE5">
        <w:rPr>
          <w:lang w:val="en-US" w:eastAsia="zh-CN"/>
        </w:rPr>
        <w:t>:</w:t>
      </w:r>
    </w:p>
    <w:p w14:paraId="3BE45E9D" w14:textId="00D31C90" w:rsidR="00AC376B" w:rsidRDefault="00AC376B" w:rsidP="0055021B">
      <w:pPr>
        <w:rPr>
          <w:lang w:eastAsia="zh-CN"/>
        </w:rPr>
      </w:pPr>
    </w:p>
    <w:p w14:paraId="4FD15FE2" w14:textId="77777777" w:rsidR="00930E82" w:rsidRDefault="00930E82" w:rsidP="0055021B">
      <w:pPr>
        <w:rPr>
          <w:lang w:eastAsia="zh-CN"/>
        </w:rPr>
      </w:pPr>
      <w:r>
        <w:rPr>
          <w:lang w:eastAsia="zh-CN"/>
        </w:rPr>
        <w:t>One can see for IMS signaling transport, it only concluded that transport of UP shall be supported while using which protocol format is missing. Hence, the further conclusion on below key point for KI#1 needs to be documented:</w:t>
      </w:r>
    </w:p>
    <w:p w14:paraId="6DC19B4B" w14:textId="77777777" w:rsidR="004F7198" w:rsidRPr="00093184" w:rsidRDefault="004F7198" w:rsidP="004F7198">
      <w:pPr>
        <w:numPr>
          <w:ilvl w:val="0"/>
          <w:numId w:val="1"/>
        </w:numPr>
        <w:rPr>
          <w:lang w:eastAsia="zh-CN"/>
        </w:rPr>
      </w:pPr>
      <w:r w:rsidRPr="00093184">
        <w:rPr>
          <w:lang w:eastAsia="zh-CN"/>
        </w:rPr>
        <w:t>IMS Signaling over IP vs non-IP</w:t>
      </w:r>
    </w:p>
    <w:p w14:paraId="7B67D37C" w14:textId="463BD4D4" w:rsidR="00093184" w:rsidRDefault="00093184" w:rsidP="0055021B">
      <w:pPr>
        <w:rPr>
          <w:lang w:eastAsia="zh-CN"/>
        </w:rPr>
      </w:pPr>
      <w:r>
        <w:rPr>
          <w:lang w:eastAsia="zh-CN"/>
        </w:rPr>
        <w:t xml:space="preserve">The discussion paper </w:t>
      </w:r>
      <w:r w:rsidRPr="00CC21EF">
        <w:rPr>
          <w:lang w:eastAsia="zh-CN"/>
        </w:rPr>
        <w:t>S2-</w:t>
      </w:r>
      <w:r w:rsidR="00CC21EF" w:rsidRPr="00CC21EF">
        <w:rPr>
          <w:lang w:eastAsia="zh-CN"/>
        </w:rPr>
        <w:t xml:space="preserve">2510395 </w:t>
      </w:r>
      <w:r w:rsidRPr="00CC21EF">
        <w:rPr>
          <w:lang w:eastAsia="zh-CN"/>
        </w:rPr>
        <w:t>has p</w:t>
      </w:r>
      <w:r>
        <w:rPr>
          <w:lang w:eastAsia="zh-CN"/>
        </w:rPr>
        <w:t>rovided a detailed technical analysis and evaluation on above</w:t>
      </w:r>
      <w:r w:rsidR="004F7198">
        <w:rPr>
          <w:lang w:eastAsia="zh-CN"/>
        </w:rPr>
        <w:t xml:space="preserve"> </w:t>
      </w:r>
      <w:r>
        <w:rPr>
          <w:lang w:eastAsia="zh-CN"/>
        </w:rPr>
        <w:t xml:space="preserve">key point with </w:t>
      </w:r>
      <w:r w:rsidR="009975B1">
        <w:rPr>
          <w:lang w:eastAsia="zh-CN"/>
        </w:rPr>
        <w:t>below</w:t>
      </w:r>
      <w:r>
        <w:rPr>
          <w:lang w:eastAsia="zh-CN"/>
        </w:rPr>
        <w:t xml:space="preserve"> observation:</w:t>
      </w:r>
    </w:p>
    <w:p w14:paraId="5409CBF9" w14:textId="4899688F" w:rsidR="00CD7ECF" w:rsidRPr="00416E8A" w:rsidRDefault="00CD7ECF" w:rsidP="00CD7ECF">
      <w:pPr>
        <w:numPr>
          <w:ilvl w:val="0"/>
          <w:numId w:val="1"/>
        </w:numPr>
        <w:rPr>
          <w:b/>
          <w:bCs/>
          <w:lang w:eastAsia="zh-CN"/>
        </w:rPr>
      </w:pPr>
      <w:r w:rsidRPr="00416E8A">
        <w:rPr>
          <w:b/>
          <w:bCs/>
          <w:lang w:eastAsia="zh-CN"/>
        </w:rPr>
        <w:t xml:space="preserve">Observation </w:t>
      </w:r>
      <w:r>
        <w:rPr>
          <w:b/>
          <w:bCs/>
          <w:lang w:eastAsia="zh-CN"/>
        </w:rPr>
        <w:t>4</w:t>
      </w:r>
      <w:r w:rsidRPr="00416E8A">
        <w:rPr>
          <w:b/>
          <w:bCs/>
          <w:lang w:eastAsia="zh-CN"/>
        </w:rPr>
        <w:t xml:space="preserve">: There is no end-to-end security mechanism for IMS signaling transported over Non-IP which lowered the security level comparing to the end-to-end security as each hop nodes (e.g. </w:t>
      </w:r>
      <w:proofErr w:type="spellStart"/>
      <w:r w:rsidRPr="00416E8A">
        <w:rPr>
          <w:b/>
          <w:bCs/>
          <w:lang w:eastAsia="zh-CN"/>
        </w:rPr>
        <w:t>eNB</w:t>
      </w:r>
      <w:proofErr w:type="spellEnd"/>
      <w:r w:rsidRPr="00416E8A">
        <w:rPr>
          <w:b/>
          <w:bCs/>
          <w:lang w:eastAsia="zh-CN"/>
        </w:rPr>
        <w:t>, S/P-GW) can see IMS signaling body.</w:t>
      </w:r>
    </w:p>
    <w:p w14:paraId="3C05FD47" w14:textId="5B236C81" w:rsidR="00206F1E" w:rsidRDefault="00F718D3" w:rsidP="0055021B">
      <w:pPr>
        <w:rPr>
          <w:lang w:eastAsia="zh-CN"/>
        </w:rPr>
      </w:pPr>
      <w:r w:rsidRPr="00206F1E">
        <w:rPr>
          <w:lang w:eastAsia="zh-CN"/>
        </w:rPr>
        <w:t>H</w:t>
      </w:r>
      <w:r w:rsidRPr="00206F1E">
        <w:rPr>
          <w:rFonts w:hint="eastAsia"/>
          <w:lang w:eastAsia="zh-CN"/>
        </w:rPr>
        <w:t>ence</w:t>
      </w:r>
      <w:r w:rsidRPr="00206F1E">
        <w:rPr>
          <w:lang w:eastAsia="zh-CN"/>
        </w:rPr>
        <w:t xml:space="preserve">, from security perspective, </w:t>
      </w:r>
      <w:r w:rsidR="0042466C" w:rsidRPr="0042466C">
        <w:rPr>
          <w:lang w:eastAsia="zh-CN"/>
        </w:rPr>
        <w:t xml:space="preserve">IMS </w:t>
      </w:r>
      <w:r w:rsidR="00FF3936">
        <w:rPr>
          <w:lang w:eastAsia="zh-CN"/>
        </w:rPr>
        <w:t>s</w:t>
      </w:r>
      <w:r w:rsidR="0042466C" w:rsidRPr="0042466C">
        <w:rPr>
          <w:lang w:eastAsia="zh-CN"/>
        </w:rPr>
        <w:t>ignaling shall be transported over IP</w:t>
      </w:r>
      <w:r w:rsidR="0042466C" w:rsidRPr="00206F1E">
        <w:rPr>
          <w:lang w:eastAsia="zh-CN"/>
        </w:rPr>
        <w:t xml:space="preserve"> to establish an end-to-end </w:t>
      </w:r>
      <w:proofErr w:type="spellStart"/>
      <w:r w:rsidR="0042466C" w:rsidRPr="00206F1E">
        <w:rPr>
          <w:lang w:eastAsia="zh-CN"/>
        </w:rPr>
        <w:t>IPSec</w:t>
      </w:r>
      <w:proofErr w:type="spellEnd"/>
      <w:r w:rsidR="0042466C" w:rsidRPr="00206F1E">
        <w:rPr>
          <w:lang w:eastAsia="zh-CN"/>
        </w:rPr>
        <w:t xml:space="preserve"> security </w:t>
      </w:r>
      <w:r w:rsidR="00206F1E" w:rsidRPr="00206F1E">
        <w:rPr>
          <w:rFonts w:hint="eastAsia"/>
          <w:lang w:eastAsia="zh-CN"/>
        </w:rPr>
        <w:t>t</w:t>
      </w:r>
      <w:r w:rsidR="00206F1E" w:rsidRPr="00206F1E">
        <w:rPr>
          <w:lang w:eastAsia="zh-CN"/>
        </w:rPr>
        <w:t>unnel between the UE and the IMS network.</w:t>
      </w:r>
    </w:p>
    <w:p w14:paraId="30E59ADC" w14:textId="7D505EA1" w:rsidR="0073440A" w:rsidRDefault="00CA0C1D" w:rsidP="0073440A">
      <w:pPr>
        <w:pStyle w:val="1"/>
      </w:pPr>
      <w:r>
        <w:lastRenderedPageBreak/>
        <w:t>2</w:t>
      </w:r>
      <w:r w:rsidR="0073440A">
        <w:t xml:space="preserve"> Proposal</w:t>
      </w:r>
    </w:p>
    <w:p w14:paraId="736D138B" w14:textId="24F643F0" w:rsidR="0011119F" w:rsidRDefault="0011119F" w:rsidP="0011119F">
      <w:pPr>
        <w:rPr>
          <w:lang w:eastAsia="zh-CN"/>
        </w:rPr>
      </w:pPr>
      <w:bookmarkStart w:id="3" w:name="_Hlk513714389"/>
      <w:bookmarkStart w:id="4" w:name="_Toc22214903"/>
      <w:bookmarkStart w:id="5" w:name="_Toc23254036"/>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Pr>
          <w:lang w:val="en-US" w:eastAsia="zh-CN"/>
        </w:rPr>
        <w:t>19</w:t>
      </w:r>
      <w:r>
        <w:rPr>
          <w:rFonts w:hint="eastAsia"/>
          <w:lang w:val="en-US" w:eastAsia="zh-CN"/>
        </w:rPr>
        <w:t xml:space="preserve"> v</w:t>
      </w:r>
      <w:r w:rsidRPr="009B7939">
        <w:rPr>
          <w:lang w:val="en-US" w:eastAsia="zh-CN"/>
        </w:rPr>
        <w:t>1.</w:t>
      </w:r>
      <w:r w:rsidR="000C543B">
        <w:rPr>
          <w:lang w:val="en-US" w:eastAsia="zh-CN"/>
        </w:rPr>
        <w:t>2</w:t>
      </w:r>
      <w:r w:rsidRPr="009B7939">
        <w:rPr>
          <w:lang w:val="en-US" w:eastAsia="zh-CN"/>
        </w:rPr>
        <w:t>.0</w:t>
      </w:r>
      <w:r>
        <w:rPr>
          <w:rFonts w:hint="eastAsia"/>
          <w:lang w:eastAsia="zh-CN"/>
        </w:rPr>
        <w:t>.</w:t>
      </w:r>
      <w:bookmarkEnd w:id="3"/>
    </w:p>
    <w:p w14:paraId="0E269A0E" w14:textId="563F52D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w:t>
      </w:r>
      <w:r w:rsidR="00A22625">
        <w:rPr>
          <w:rFonts w:ascii="Arial" w:hAnsi="Arial" w:cs="Arial"/>
          <w:color w:val="FF0000"/>
          <w:sz w:val="28"/>
          <w:szCs w:val="28"/>
          <w:lang w:val="en-US"/>
        </w:rPr>
        <w:t xml:space="preserve"> </w:t>
      </w:r>
      <w:r w:rsidRPr="00EA575F">
        <w:rPr>
          <w:rFonts w:ascii="Arial" w:hAnsi="Arial" w:cs="Arial"/>
          <w:color w:val="FF0000"/>
          <w:sz w:val="28"/>
          <w:szCs w:val="28"/>
          <w:lang w:val="en-US"/>
        </w:rPr>
        <w:t xml:space="preserve">*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34D4B413" w14:textId="77777777" w:rsidR="005E4F76" w:rsidRPr="00036827" w:rsidRDefault="005E4F76" w:rsidP="005E4F76">
      <w:pPr>
        <w:pStyle w:val="2"/>
        <w:rPr>
          <w:lang w:eastAsia="zh-CN"/>
        </w:rPr>
      </w:pPr>
      <w:bookmarkStart w:id="6" w:name="_Toc215123050"/>
      <w:bookmarkStart w:id="7" w:name="_Toc212177228"/>
      <w:bookmarkEnd w:id="4"/>
      <w:bookmarkEnd w:id="5"/>
      <w:r w:rsidRPr="00036827">
        <w:rPr>
          <w:lang w:eastAsia="zh-CN"/>
        </w:rPr>
        <w:t>8.2</w:t>
      </w:r>
      <w:r w:rsidRPr="00036827">
        <w:rPr>
          <w:lang w:eastAsia="zh-CN"/>
        </w:rPr>
        <w:tab/>
        <w:t>Conclusions for Key Issue #1</w:t>
      </w:r>
      <w:bookmarkEnd w:id="6"/>
    </w:p>
    <w:p w14:paraId="5F0D13BE" w14:textId="77777777" w:rsidR="005E4F76" w:rsidRPr="00036827" w:rsidRDefault="005E4F76" w:rsidP="005E4F76">
      <w:pPr>
        <w:pStyle w:val="EditorsNote"/>
        <w:rPr>
          <w:lang w:eastAsia="zh-CN"/>
        </w:rPr>
      </w:pPr>
      <w:r w:rsidRPr="00036827">
        <w:rPr>
          <w:lang w:eastAsia="zh-CN"/>
        </w:rPr>
        <w:t>Editor's note:</w:t>
      </w:r>
      <w:r w:rsidRPr="00036827">
        <w:tab/>
      </w:r>
      <w:r w:rsidRPr="00036827">
        <w:rPr>
          <w:lang w:eastAsia="zh-CN"/>
        </w:rPr>
        <w:t>Other conclusions for Key Issue#1 are FFS.</w:t>
      </w:r>
    </w:p>
    <w:p w14:paraId="13BB4DDF" w14:textId="77777777" w:rsidR="005E4F76" w:rsidRDefault="005E4F76" w:rsidP="005E4F76">
      <w:r w:rsidRPr="00036827">
        <w:t>The following conclusions for Key Issue #1 Support of IMS voice call over NB-IoT via GEO satellite connecting to EPC are made:</w:t>
      </w:r>
    </w:p>
    <w:p w14:paraId="13A7226E" w14:textId="77777777" w:rsidR="005E4F76" w:rsidRDefault="005E4F76" w:rsidP="005E4F76">
      <w:pPr>
        <w:pStyle w:val="B1"/>
      </w:pPr>
      <w:r>
        <w:t>-</w:t>
      </w:r>
      <w:r>
        <w:tab/>
        <w:t>The voice packets shall be transported over the NB-IoT (GEO) user plane, i.e. using DRB and S1-U.</w:t>
      </w:r>
    </w:p>
    <w:p w14:paraId="0DE09534" w14:textId="77777777" w:rsidR="005E4F76" w:rsidRDefault="005E4F76" w:rsidP="005E4F76">
      <w:pPr>
        <w:pStyle w:val="B1"/>
      </w:pPr>
      <w:r>
        <w:t>-</w:t>
      </w:r>
      <w:r>
        <w:tab/>
        <w:t>The IMS signalling shall be transported over the NB-IoT (GEO) user plane, i.e. using DRB and S1-U.</w:t>
      </w:r>
    </w:p>
    <w:p w14:paraId="7BC8AB0D" w14:textId="77777777" w:rsidR="005E4F76" w:rsidRDefault="005E4F76" w:rsidP="005E4F76">
      <w:pPr>
        <w:pStyle w:val="B1"/>
      </w:pPr>
      <w:r>
        <w:t>-</w:t>
      </w:r>
      <w:r>
        <w:tab/>
        <w:t>A single PDN connection shall be used to transport both IMS signalling and IMS voice.</w:t>
      </w:r>
    </w:p>
    <w:p w14:paraId="54E28D9C" w14:textId="77777777" w:rsidR="00CD0FB5" w:rsidRDefault="00CD0FB5" w:rsidP="005E4F76">
      <w:pPr>
        <w:pStyle w:val="B1"/>
        <w:rPr>
          <w:ins w:id="8" w:author="vivo-SL" w:date="2026-01-26T17:37:00Z"/>
        </w:rPr>
      </w:pPr>
      <w:ins w:id="9" w:author="vivo-SL" w:date="2026-01-26T17:37:00Z">
        <w:r>
          <w:t>-</w:t>
        </w:r>
        <w:r>
          <w:tab/>
          <w:t xml:space="preserve">The </w:t>
        </w:r>
        <w:r w:rsidRPr="00A56ED5">
          <w:t xml:space="preserve">IMS </w:t>
        </w:r>
        <w:r>
          <w:t>s</w:t>
        </w:r>
        <w:r w:rsidRPr="00A56ED5">
          <w:t>ignal</w:t>
        </w:r>
        <w:r>
          <w:t>l</w:t>
        </w:r>
        <w:r w:rsidRPr="00A56ED5">
          <w:t>ing</w:t>
        </w:r>
        <w:r>
          <w:t xml:space="preserve"> shall be transported using IP packets.</w:t>
        </w:r>
      </w:ins>
    </w:p>
    <w:bookmarkEnd w:id="7"/>
    <w:p w14:paraId="782F5CE6" w14:textId="5F36C79E" w:rsidR="00837DD3" w:rsidRPr="0042466D"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p w14:paraId="19F2ACFD" w14:textId="3311EAA7" w:rsidR="00871DC4" w:rsidRPr="00210997" w:rsidRDefault="00871DC4" w:rsidP="00837DD3">
      <w:pPr>
        <w:rPr>
          <w:lang w:val="en-US" w:eastAsia="zh-CN"/>
        </w:rPr>
      </w:pPr>
    </w:p>
    <w:sectPr w:rsidR="00871DC4" w:rsidRPr="00210997"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244D7" w14:textId="77777777" w:rsidR="00657E58" w:rsidRDefault="00657E58">
      <w:r>
        <w:separator/>
      </w:r>
    </w:p>
    <w:p w14:paraId="04C7D097" w14:textId="77777777" w:rsidR="00657E58" w:rsidRDefault="00657E58"/>
  </w:endnote>
  <w:endnote w:type="continuationSeparator" w:id="0">
    <w:p w14:paraId="286F5E5C" w14:textId="77777777" w:rsidR="00657E58" w:rsidRDefault="00657E58">
      <w:r>
        <w:continuationSeparator/>
      </w:r>
    </w:p>
    <w:p w14:paraId="5383A61F" w14:textId="77777777" w:rsidR="00657E58" w:rsidRDefault="00657E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328A7" w14:textId="77777777" w:rsidR="00657E58" w:rsidRDefault="00657E58">
      <w:r>
        <w:separator/>
      </w:r>
    </w:p>
    <w:p w14:paraId="10EB6284" w14:textId="77777777" w:rsidR="00657E58" w:rsidRDefault="00657E58"/>
  </w:footnote>
  <w:footnote w:type="continuationSeparator" w:id="0">
    <w:p w14:paraId="77CE7DB0" w14:textId="77777777" w:rsidR="00657E58" w:rsidRDefault="00657E58">
      <w:r>
        <w:continuationSeparator/>
      </w:r>
    </w:p>
    <w:p w14:paraId="47B8C5EB" w14:textId="77777777" w:rsidR="00657E58" w:rsidRDefault="00657E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D3B53"/>
    <w:multiLevelType w:val="hybridMultilevel"/>
    <w:tmpl w:val="49F46DEA"/>
    <w:lvl w:ilvl="0" w:tplc="0BDEA9B0">
      <w:start w:val="1"/>
      <w:numFmt w:val="bullet"/>
      <w:lvlText w:val="•"/>
      <w:lvlJc w:val="left"/>
      <w:pPr>
        <w:tabs>
          <w:tab w:val="num" w:pos="720"/>
        </w:tabs>
        <w:ind w:left="720" w:hanging="360"/>
      </w:pPr>
      <w:rPr>
        <w:rFonts w:ascii="Arial" w:hAnsi="Arial" w:hint="default"/>
      </w:rPr>
    </w:lvl>
    <w:lvl w:ilvl="1" w:tplc="63589B24" w:tentative="1">
      <w:start w:val="1"/>
      <w:numFmt w:val="bullet"/>
      <w:lvlText w:val="•"/>
      <w:lvlJc w:val="left"/>
      <w:pPr>
        <w:tabs>
          <w:tab w:val="num" w:pos="1440"/>
        </w:tabs>
        <w:ind w:left="1440" w:hanging="360"/>
      </w:pPr>
      <w:rPr>
        <w:rFonts w:ascii="Arial" w:hAnsi="Arial" w:hint="default"/>
      </w:rPr>
    </w:lvl>
    <w:lvl w:ilvl="2" w:tplc="500EC204" w:tentative="1">
      <w:start w:val="1"/>
      <w:numFmt w:val="bullet"/>
      <w:lvlText w:val="•"/>
      <w:lvlJc w:val="left"/>
      <w:pPr>
        <w:tabs>
          <w:tab w:val="num" w:pos="2160"/>
        </w:tabs>
        <w:ind w:left="2160" w:hanging="360"/>
      </w:pPr>
      <w:rPr>
        <w:rFonts w:ascii="Arial" w:hAnsi="Arial" w:hint="default"/>
      </w:rPr>
    </w:lvl>
    <w:lvl w:ilvl="3" w:tplc="99025032" w:tentative="1">
      <w:start w:val="1"/>
      <w:numFmt w:val="bullet"/>
      <w:lvlText w:val="•"/>
      <w:lvlJc w:val="left"/>
      <w:pPr>
        <w:tabs>
          <w:tab w:val="num" w:pos="2880"/>
        </w:tabs>
        <w:ind w:left="2880" w:hanging="360"/>
      </w:pPr>
      <w:rPr>
        <w:rFonts w:ascii="Arial" w:hAnsi="Arial" w:hint="default"/>
      </w:rPr>
    </w:lvl>
    <w:lvl w:ilvl="4" w:tplc="DEEA5CE4" w:tentative="1">
      <w:start w:val="1"/>
      <w:numFmt w:val="bullet"/>
      <w:lvlText w:val="•"/>
      <w:lvlJc w:val="left"/>
      <w:pPr>
        <w:tabs>
          <w:tab w:val="num" w:pos="3600"/>
        </w:tabs>
        <w:ind w:left="3600" w:hanging="360"/>
      </w:pPr>
      <w:rPr>
        <w:rFonts w:ascii="Arial" w:hAnsi="Arial" w:hint="default"/>
      </w:rPr>
    </w:lvl>
    <w:lvl w:ilvl="5" w:tplc="0E623CE4" w:tentative="1">
      <w:start w:val="1"/>
      <w:numFmt w:val="bullet"/>
      <w:lvlText w:val="•"/>
      <w:lvlJc w:val="left"/>
      <w:pPr>
        <w:tabs>
          <w:tab w:val="num" w:pos="4320"/>
        </w:tabs>
        <w:ind w:left="4320" w:hanging="360"/>
      </w:pPr>
      <w:rPr>
        <w:rFonts w:ascii="Arial" w:hAnsi="Arial" w:hint="default"/>
      </w:rPr>
    </w:lvl>
    <w:lvl w:ilvl="6" w:tplc="53E00DB0" w:tentative="1">
      <w:start w:val="1"/>
      <w:numFmt w:val="bullet"/>
      <w:lvlText w:val="•"/>
      <w:lvlJc w:val="left"/>
      <w:pPr>
        <w:tabs>
          <w:tab w:val="num" w:pos="5040"/>
        </w:tabs>
        <w:ind w:left="5040" w:hanging="360"/>
      </w:pPr>
      <w:rPr>
        <w:rFonts w:ascii="Arial" w:hAnsi="Arial" w:hint="default"/>
      </w:rPr>
    </w:lvl>
    <w:lvl w:ilvl="7" w:tplc="67E6581E" w:tentative="1">
      <w:start w:val="1"/>
      <w:numFmt w:val="bullet"/>
      <w:lvlText w:val="•"/>
      <w:lvlJc w:val="left"/>
      <w:pPr>
        <w:tabs>
          <w:tab w:val="num" w:pos="5760"/>
        </w:tabs>
        <w:ind w:left="5760" w:hanging="360"/>
      </w:pPr>
      <w:rPr>
        <w:rFonts w:ascii="Arial" w:hAnsi="Arial" w:hint="default"/>
      </w:rPr>
    </w:lvl>
    <w:lvl w:ilvl="8" w:tplc="121E88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F223D41"/>
    <w:multiLevelType w:val="hybridMultilevel"/>
    <w:tmpl w:val="39C24554"/>
    <w:lvl w:ilvl="0" w:tplc="BB6A81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SL">
    <w15:presenceInfo w15:providerId="None" w15:userId="vivo-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B17"/>
    <w:rsid w:val="00091E1E"/>
    <w:rsid w:val="000920C6"/>
    <w:rsid w:val="00092D9D"/>
    <w:rsid w:val="00093184"/>
    <w:rsid w:val="000960A6"/>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543B"/>
    <w:rsid w:val="000C7A8B"/>
    <w:rsid w:val="000D06A5"/>
    <w:rsid w:val="000D13E9"/>
    <w:rsid w:val="000D34E7"/>
    <w:rsid w:val="000D3704"/>
    <w:rsid w:val="000D397F"/>
    <w:rsid w:val="000D3B3B"/>
    <w:rsid w:val="000D4159"/>
    <w:rsid w:val="000D48AD"/>
    <w:rsid w:val="000D50D0"/>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8D6"/>
    <w:rsid w:val="000F5BA2"/>
    <w:rsid w:val="000F67AC"/>
    <w:rsid w:val="00102DDF"/>
    <w:rsid w:val="001036A5"/>
    <w:rsid w:val="001038DA"/>
    <w:rsid w:val="00103CA3"/>
    <w:rsid w:val="001045AC"/>
    <w:rsid w:val="001046E0"/>
    <w:rsid w:val="001046EC"/>
    <w:rsid w:val="0010609F"/>
    <w:rsid w:val="00107A57"/>
    <w:rsid w:val="00110987"/>
    <w:rsid w:val="00110CC7"/>
    <w:rsid w:val="0011119F"/>
    <w:rsid w:val="00111853"/>
    <w:rsid w:val="001143F8"/>
    <w:rsid w:val="00114F2A"/>
    <w:rsid w:val="00115BFB"/>
    <w:rsid w:val="001164CC"/>
    <w:rsid w:val="00116A9D"/>
    <w:rsid w:val="001177E0"/>
    <w:rsid w:val="001208AE"/>
    <w:rsid w:val="00122E67"/>
    <w:rsid w:val="0012312A"/>
    <w:rsid w:val="001238D4"/>
    <w:rsid w:val="001239D5"/>
    <w:rsid w:val="00123B25"/>
    <w:rsid w:val="001245E5"/>
    <w:rsid w:val="0012485E"/>
    <w:rsid w:val="00124C47"/>
    <w:rsid w:val="001254CA"/>
    <w:rsid w:val="00125727"/>
    <w:rsid w:val="00125DDA"/>
    <w:rsid w:val="00126F16"/>
    <w:rsid w:val="00130145"/>
    <w:rsid w:val="00130184"/>
    <w:rsid w:val="00130406"/>
    <w:rsid w:val="00130600"/>
    <w:rsid w:val="00132AEB"/>
    <w:rsid w:val="00132B4A"/>
    <w:rsid w:val="001336A8"/>
    <w:rsid w:val="001342AF"/>
    <w:rsid w:val="00134B1E"/>
    <w:rsid w:val="00136134"/>
    <w:rsid w:val="00136449"/>
    <w:rsid w:val="00136472"/>
    <w:rsid w:val="00136539"/>
    <w:rsid w:val="001377AC"/>
    <w:rsid w:val="00141242"/>
    <w:rsid w:val="00141564"/>
    <w:rsid w:val="00141997"/>
    <w:rsid w:val="00142FEC"/>
    <w:rsid w:val="00144089"/>
    <w:rsid w:val="0014466E"/>
    <w:rsid w:val="0014483E"/>
    <w:rsid w:val="00145870"/>
    <w:rsid w:val="00145ACE"/>
    <w:rsid w:val="00147414"/>
    <w:rsid w:val="00147948"/>
    <w:rsid w:val="00150136"/>
    <w:rsid w:val="001509CD"/>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89C"/>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895"/>
    <w:rsid w:val="00185D28"/>
    <w:rsid w:val="001873F9"/>
    <w:rsid w:val="001879D0"/>
    <w:rsid w:val="0019253C"/>
    <w:rsid w:val="00193416"/>
    <w:rsid w:val="00193567"/>
    <w:rsid w:val="00193601"/>
    <w:rsid w:val="00195C59"/>
    <w:rsid w:val="001962AE"/>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17E"/>
    <w:rsid w:val="001C64B2"/>
    <w:rsid w:val="001C681B"/>
    <w:rsid w:val="001D0CAC"/>
    <w:rsid w:val="001D14C4"/>
    <w:rsid w:val="001D242E"/>
    <w:rsid w:val="001D2833"/>
    <w:rsid w:val="001D2983"/>
    <w:rsid w:val="001D3041"/>
    <w:rsid w:val="001D30F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B33"/>
    <w:rsid w:val="00202C66"/>
    <w:rsid w:val="002032A9"/>
    <w:rsid w:val="00203ABA"/>
    <w:rsid w:val="002046CA"/>
    <w:rsid w:val="00204CE3"/>
    <w:rsid w:val="002061B5"/>
    <w:rsid w:val="00206F1E"/>
    <w:rsid w:val="0020713F"/>
    <w:rsid w:val="00207863"/>
    <w:rsid w:val="00207A3D"/>
    <w:rsid w:val="00207AE4"/>
    <w:rsid w:val="00207D18"/>
    <w:rsid w:val="00210725"/>
    <w:rsid w:val="00210997"/>
    <w:rsid w:val="002116AE"/>
    <w:rsid w:val="0021183B"/>
    <w:rsid w:val="00212225"/>
    <w:rsid w:val="002148D3"/>
    <w:rsid w:val="00215778"/>
    <w:rsid w:val="00216D1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4857"/>
    <w:rsid w:val="0023593F"/>
    <w:rsid w:val="002360C4"/>
    <w:rsid w:val="00237038"/>
    <w:rsid w:val="002375BE"/>
    <w:rsid w:val="00237A1C"/>
    <w:rsid w:val="00240C6A"/>
    <w:rsid w:val="00240DAF"/>
    <w:rsid w:val="00241219"/>
    <w:rsid w:val="00242BC9"/>
    <w:rsid w:val="002436E8"/>
    <w:rsid w:val="00243F09"/>
    <w:rsid w:val="00243F6E"/>
    <w:rsid w:val="002445B3"/>
    <w:rsid w:val="0024482C"/>
    <w:rsid w:val="0024528D"/>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2D6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587F"/>
    <w:rsid w:val="002D68E3"/>
    <w:rsid w:val="002D6BA4"/>
    <w:rsid w:val="002D7AE0"/>
    <w:rsid w:val="002E0571"/>
    <w:rsid w:val="002E05D5"/>
    <w:rsid w:val="002E3098"/>
    <w:rsid w:val="002E34F4"/>
    <w:rsid w:val="002E35C1"/>
    <w:rsid w:val="002E4F5F"/>
    <w:rsid w:val="002E5040"/>
    <w:rsid w:val="002E53D8"/>
    <w:rsid w:val="002E70BE"/>
    <w:rsid w:val="002E7DBF"/>
    <w:rsid w:val="002F1088"/>
    <w:rsid w:val="002F11CE"/>
    <w:rsid w:val="002F1E12"/>
    <w:rsid w:val="002F348C"/>
    <w:rsid w:val="002F476F"/>
    <w:rsid w:val="002F4B4B"/>
    <w:rsid w:val="002F53F2"/>
    <w:rsid w:val="002F6718"/>
    <w:rsid w:val="002F741C"/>
    <w:rsid w:val="002F753F"/>
    <w:rsid w:val="0030003A"/>
    <w:rsid w:val="00300119"/>
    <w:rsid w:val="00300449"/>
    <w:rsid w:val="00302037"/>
    <w:rsid w:val="00302C9D"/>
    <w:rsid w:val="003047B8"/>
    <w:rsid w:val="003063E1"/>
    <w:rsid w:val="00306A70"/>
    <w:rsid w:val="003076B6"/>
    <w:rsid w:val="003079FD"/>
    <w:rsid w:val="00307EA0"/>
    <w:rsid w:val="003111CF"/>
    <w:rsid w:val="0031151A"/>
    <w:rsid w:val="00311711"/>
    <w:rsid w:val="003167F6"/>
    <w:rsid w:val="00317681"/>
    <w:rsid w:val="0031780C"/>
    <w:rsid w:val="00317B01"/>
    <w:rsid w:val="00320630"/>
    <w:rsid w:val="003222A3"/>
    <w:rsid w:val="003226A8"/>
    <w:rsid w:val="00322FE5"/>
    <w:rsid w:val="00323EB9"/>
    <w:rsid w:val="00325A4C"/>
    <w:rsid w:val="0032668E"/>
    <w:rsid w:val="00327D03"/>
    <w:rsid w:val="00330386"/>
    <w:rsid w:val="003316FB"/>
    <w:rsid w:val="00333BC0"/>
    <w:rsid w:val="0033431A"/>
    <w:rsid w:val="00334858"/>
    <w:rsid w:val="00334A47"/>
    <w:rsid w:val="00335468"/>
    <w:rsid w:val="00335471"/>
    <w:rsid w:val="0033583A"/>
    <w:rsid w:val="0033632F"/>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4BC3"/>
    <w:rsid w:val="00356ABC"/>
    <w:rsid w:val="003575B2"/>
    <w:rsid w:val="00360EE3"/>
    <w:rsid w:val="003615EC"/>
    <w:rsid w:val="0036284E"/>
    <w:rsid w:val="00362AFD"/>
    <w:rsid w:val="00362B97"/>
    <w:rsid w:val="00365AE4"/>
    <w:rsid w:val="003664A7"/>
    <w:rsid w:val="00366BBD"/>
    <w:rsid w:val="00366F5D"/>
    <w:rsid w:val="00367818"/>
    <w:rsid w:val="003739F1"/>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0AE8"/>
    <w:rsid w:val="003924C4"/>
    <w:rsid w:val="0039688D"/>
    <w:rsid w:val="00396F85"/>
    <w:rsid w:val="003A0A62"/>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7D5"/>
    <w:rsid w:val="003B6ED6"/>
    <w:rsid w:val="003B7AEB"/>
    <w:rsid w:val="003C04A4"/>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5BDD"/>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06BB4"/>
    <w:rsid w:val="0041169A"/>
    <w:rsid w:val="00412392"/>
    <w:rsid w:val="00413367"/>
    <w:rsid w:val="00413FB5"/>
    <w:rsid w:val="00414579"/>
    <w:rsid w:val="004148F3"/>
    <w:rsid w:val="00415564"/>
    <w:rsid w:val="00415A82"/>
    <w:rsid w:val="00416D6F"/>
    <w:rsid w:val="00416E8A"/>
    <w:rsid w:val="00420457"/>
    <w:rsid w:val="00420BEE"/>
    <w:rsid w:val="00422BDE"/>
    <w:rsid w:val="004233BD"/>
    <w:rsid w:val="004238FD"/>
    <w:rsid w:val="0042466C"/>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44"/>
    <w:rsid w:val="00474458"/>
    <w:rsid w:val="00474D9D"/>
    <w:rsid w:val="004754FF"/>
    <w:rsid w:val="004755A0"/>
    <w:rsid w:val="00475714"/>
    <w:rsid w:val="00475C24"/>
    <w:rsid w:val="00476ECC"/>
    <w:rsid w:val="00476F88"/>
    <w:rsid w:val="00477ED3"/>
    <w:rsid w:val="0048026F"/>
    <w:rsid w:val="00481281"/>
    <w:rsid w:val="0048143B"/>
    <w:rsid w:val="0048153F"/>
    <w:rsid w:val="004818CC"/>
    <w:rsid w:val="00481E9A"/>
    <w:rsid w:val="00482965"/>
    <w:rsid w:val="00482D71"/>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4CB"/>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C6AE5"/>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4F7198"/>
    <w:rsid w:val="0050052A"/>
    <w:rsid w:val="00500A64"/>
    <w:rsid w:val="00501003"/>
    <w:rsid w:val="0050120C"/>
    <w:rsid w:val="00501A3E"/>
    <w:rsid w:val="0050341C"/>
    <w:rsid w:val="0050442F"/>
    <w:rsid w:val="00504E76"/>
    <w:rsid w:val="00504E99"/>
    <w:rsid w:val="00505D8E"/>
    <w:rsid w:val="00506B33"/>
    <w:rsid w:val="00506CBD"/>
    <w:rsid w:val="0050771F"/>
    <w:rsid w:val="005102B3"/>
    <w:rsid w:val="0051073C"/>
    <w:rsid w:val="00511CAA"/>
    <w:rsid w:val="00512914"/>
    <w:rsid w:val="00512B50"/>
    <w:rsid w:val="00514929"/>
    <w:rsid w:val="005156B4"/>
    <w:rsid w:val="00515B9F"/>
    <w:rsid w:val="00515D49"/>
    <w:rsid w:val="00516189"/>
    <w:rsid w:val="005164D4"/>
    <w:rsid w:val="00520266"/>
    <w:rsid w:val="00520775"/>
    <w:rsid w:val="0052196E"/>
    <w:rsid w:val="0052202A"/>
    <w:rsid w:val="005222DD"/>
    <w:rsid w:val="005249BE"/>
    <w:rsid w:val="005321BB"/>
    <w:rsid w:val="005338E0"/>
    <w:rsid w:val="00535A8D"/>
    <w:rsid w:val="00537E64"/>
    <w:rsid w:val="00541740"/>
    <w:rsid w:val="00542686"/>
    <w:rsid w:val="00542865"/>
    <w:rsid w:val="00543777"/>
    <w:rsid w:val="00543C0E"/>
    <w:rsid w:val="0054461F"/>
    <w:rsid w:val="00546161"/>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73B6"/>
    <w:rsid w:val="00570214"/>
    <w:rsid w:val="005703AC"/>
    <w:rsid w:val="00571BF3"/>
    <w:rsid w:val="005724B1"/>
    <w:rsid w:val="00573512"/>
    <w:rsid w:val="00573F49"/>
    <w:rsid w:val="00574023"/>
    <w:rsid w:val="005749BE"/>
    <w:rsid w:val="005765E5"/>
    <w:rsid w:val="00581CE6"/>
    <w:rsid w:val="0058240E"/>
    <w:rsid w:val="0058281E"/>
    <w:rsid w:val="005834F6"/>
    <w:rsid w:val="00584692"/>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95B"/>
    <w:rsid w:val="00596BEF"/>
    <w:rsid w:val="00597895"/>
    <w:rsid w:val="00597AAA"/>
    <w:rsid w:val="005A0FBC"/>
    <w:rsid w:val="005A1F74"/>
    <w:rsid w:val="005A2629"/>
    <w:rsid w:val="005A2E63"/>
    <w:rsid w:val="005A2E83"/>
    <w:rsid w:val="005A4508"/>
    <w:rsid w:val="005A45A8"/>
    <w:rsid w:val="005A5780"/>
    <w:rsid w:val="005A584E"/>
    <w:rsid w:val="005A58B3"/>
    <w:rsid w:val="005A63BF"/>
    <w:rsid w:val="005A64CD"/>
    <w:rsid w:val="005B0323"/>
    <w:rsid w:val="005B05AE"/>
    <w:rsid w:val="005B257D"/>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129"/>
    <w:rsid w:val="005D67E9"/>
    <w:rsid w:val="005D6DA3"/>
    <w:rsid w:val="005E086C"/>
    <w:rsid w:val="005E2449"/>
    <w:rsid w:val="005E2EF2"/>
    <w:rsid w:val="005E34A8"/>
    <w:rsid w:val="005E443B"/>
    <w:rsid w:val="005E450D"/>
    <w:rsid w:val="005E456C"/>
    <w:rsid w:val="005E4F76"/>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53E3"/>
    <w:rsid w:val="00616286"/>
    <w:rsid w:val="00616709"/>
    <w:rsid w:val="00617B2B"/>
    <w:rsid w:val="00617FAD"/>
    <w:rsid w:val="00620952"/>
    <w:rsid w:val="00620C73"/>
    <w:rsid w:val="0062228D"/>
    <w:rsid w:val="00622421"/>
    <w:rsid w:val="006232E0"/>
    <w:rsid w:val="0062473B"/>
    <w:rsid w:val="00625D87"/>
    <w:rsid w:val="00626B20"/>
    <w:rsid w:val="00626FA4"/>
    <w:rsid w:val="006306D7"/>
    <w:rsid w:val="00630C4C"/>
    <w:rsid w:val="00630C72"/>
    <w:rsid w:val="00631220"/>
    <w:rsid w:val="00632557"/>
    <w:rsid w:val="00632D74"/>
    <w:rsid w:val="00635769"/>
    <w:rsid w:val="006358F7"/>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21B5"/>
    <w:rsid w:val="0065375C"/>
    <w:rsid w:val="006543E2"/>
    <w:rsid w:val="0065464D"/>
    <w:rsid w:val="00657239"/>
    <w:rsid w:val="00657B29"/>
    <w:rsid w:val="00657E58"/>
    <w:rsid w:val="00660BC2"/>
    <w:rsid w:val="00661FF3"/>
    <w:rsid w:val="00662007"/>
    <w:rsid w:val="00662994"/>
    <w:rsid w:val="006633DF"/>
    <w:rsid w:val="0066470C"/>
    <w:rsid w:val="00667154"/>
    <w:rsid w:val="00667260"/>
    <w:rsid w:val="00670D73"/>
    <w:rsid w:val="00670FA9"/>
    <w:rsid w:val="00671901"/>
    <w:rsid w:val="00671A8B"/>
    <w:rsid w:val="00671D3F"/>
    <w:rsid w:val="006732D9"/>
    <w:rsid w:val="006747E9"/>
    <w:rsid w:val="00674DBB"/>
    <w:rsid w:val="00675512"/>
    <w:rsid w:val="00676E8A"/>
    <w:rsid w:val="00676FDB"/>
    <w:rsid w:val="006801F6"/>
    <w:rsid w:val="00680735"/>
    <w:rsid w:val="00681D06"/>
    <w:rsid w:val="0068219C"/>
    <w:rsid w:val="00683CAB"/>
    <w:rsid w:val="00684DED"/>
    <w:rsid w:val="0068566A"/>
    <w:rsid w:val="00685733"/>
    <w:rsid w:val="00686506"/>
    <w:rsid w:val="00687548"/>
    <w:rsid w:val="0069022F"/>
    <w:rsid w:val="00690832"/>
    <w:rsid w:val="00694714"/>
    <w:rsid w:val="006964AB"/>
    <w:rsid w:val="00696BBF"/>
    <w:rsid w:val="006A0AC3"/>
    <w:rsid w:val="006A1D12"/>
    <w:rsid w:val="006A25D0"/>
    <w:rsid w:val="006A311D"/>
    <w:rsid w:val="006A3206"/>
    <w:rsid w:val="006A48B4"/>
    <w:rsid w:val="006A4909"/>
    <w:rsid w:val="006A49F7"/>
    <w:rsid w:val="006A4E6E"/>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758"/>
    <w:rsid w:val="007019FB"/>
    <w:rsid w:val="007021E7"/>
    <w:rsid w:val="00702202"/>
    <w:rsid w:val="00702821"/>
    <w:rsid w:val="00706371"/>
    <w:rsid w:val="00706B78"/>
    <w:rsid w:val="00707459"/>
    <w:rsid w:val="007100EF"/>
    <w:rsid w:val="00711CE9"/>
    <w:rsid w:val="00711FAD"/>
    <w:rsid w:val="00711FEA"/>
    <w:rsid w:val="0071230A"/>
    <w:rsid w:val="00712F76"/>
    <w:rsid w:val="007133AD"/>
    <w:rsid w:val="007145E9"/>
    <w:rsid w:val="00714F5A"/>
    <w:rsid w:val="007167BD"/>
    <w:rsid w:val="00716979"/>
    <w:rsid w:val="00720A6A"/>
    <w:rsid w:val="0072114C"/>
    <w:rsid w:val="007236E5"/>
    <w:rsid w:val="00724229"/>
    <w:rsid w:val="00724230"/>
    <w:rsid w:val="00725EE2"/>
    <w:rsid w:val="00727080"/>
    <w:rsid w:val="0072766B"/>
    <w:rsid w:val="00727D44"/>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090"/>
    <w:rsid w:val="00754811"/>
    <w:rsid w:val="00755082"/>
    <w:rsid w:val="007552E4"/>
    <w:rsid w:val="00755931"/>
    <w:rsid w:val="00756E30"/>
    <w:rsid w:val="0075749E"/>
    <w:rsid w:val="007579CA"/>
    <w:rsid w:val="00757D08"/>
    <w:rsid w:val="007608B3"/>
    <w:rsid w:val="00760ACC"/>
    <w:rsid w:val="007612FC"/>
    <w:rsid w:val="00762A86"/>
    <w:rsid w:val="00763517"/>
    <w:rsid w:val="00764BB5"/>
    <w:rsid w:val="00765DC8"/>
    <w:rsid w:val="007662B5"/>
    <w:rsid w:val="00766E10"/>
    <w:rsid w:val="00771219"/>
    <w:rsid w:val="00772BC2"/>
    <w:rsid w:val="00772F61"/>
    <w:rsid w:val="00774B8A"/>
    <w:rsid w:val="00774EA0"/>
    <w:rsid w:val="0077555C"/>
    <w:rsid w:val="00776402"/>
    <w:rsid w:val="0077643F"/>
    <w:rsid w:val="00776B57"/>
    <w:rsid w:val="007808FE"/>
    <w:rsid w:val="00780F5A"/>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5206"/>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344"/>
    <w:rsid w:val="007F695B"/>
    <w:rsid w:val="00801958"/>
    <w:rsid w:val="00801EF3"/>
    <w:rsid w:val="008027F5"/>
    <w:rsid w:val="00802CB7"/>
    <w:rsid w:val="00804621"/>
    <w:rsid w:val="00805E8A"/>
    <w:rsid w:val="0081231A"/>
    <w:rsid w:val="008146EC"/>
    <w:rsid w:val="00814721"/>
    <w:rsid w:val="00815B92"/>
    <w:rsid w:val="0081728E"/>
    <w:rsid w:val="00817AA6"/>
    <w:rsid w:val="00820D88"/>
    <w:rsid w:val="00820EA3"/>
    <w:rsid w:val="00821A04"/>
    <w:rsid w:val="008221B7"/>
    <w:rsid w:val="008240D6"/>
    <w:rsid w:val="0082465A"/>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347D"/>
    <w:rsid w:val="008448C3"/>
    <w:rsid w:val="0084508A"/>
    <w:rsid w:val="00846385"/>
    <w:rsid w:val="008465EA"/>
    <w:rsid w:val="008469CE"/>
    <w:rsid w:val="0085047F"/>
    <w:rsid w:val="0085079B"/>
    <w:rsid w:val="00850FB7"/>
    <w:rsid w:val="00851A7D"/>
    <w:rsid w:val="00851F78"/>
    <w:rsid w:val="008521C9"/>
    <w:rsid w:val="00852CB8"/>
    <w:rsid w:val="008547B6"/>
    <w:rsid w:val="00854FF4"/>
    <w:rsid w:val="00855373"/>
    <w:rsid w:val="00855AF9"/>
    <w:rsid w:val="00855F42"/>
    <w:rsid w:val="00857E6A"/>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081"/>
    <w:rsid w:val="008733A1"/>
    <w:rsid w:val="00873DD0"/>
    <w:rsid w:val="00874799"/>
    <w:rsid w:val="0087630C"/>
    <w:rsid w:val="00877A24"/>
    <w:rsid w:val="0088101F"/>
    <w:rsid w:val="0088129A"/>
    <w:rsid w:val="008827BC"/>
    <w:rsid w:val="00883170"/>
    <w:rsid w:val="0088322F"/>
    <w:rsid w:val="00883658"/>
    <w:rsid w:val="00883F17"/>
    <w:rsid w:val="008844D7"/>
    <w:rsid w:val="00884590"/>
    <w:rsid w:val="008847E0"/>
    <w:rsid w:val="00884AC9"/>
    <w:rsid w:val="0088507D"/>
    <w:rsid w:val="00885395"/>
    <w:rsid w:val="00885724"/>
    <w:rsid w:val="00885888"/>
    <w:rsid w:val="00887B8D"/>
    <w:rsid w:val="00887F40"/>
    <w:rsid w:val="0089018C"/>
    <w:rsid w:val="00890365"/>
    <w:rsid w:val="008919AE"/>
    <w:rsid w:val="0089276D"/>
    <w:rsid w:val="00892F7E"/>
    <w:rsid w:val="0089346B"/>
    <w:rsid w:val="008957B1"/>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C7155"/>
    <w:rsid w:val="008D1482"/>
    <w:rsid w:val="008D4339"/>
    <w:rsid w:val="008D433F"/>
    <w:rsid w:val="008D4F1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E8D"/>
    <w:rsid w:val="0091710E"/>
    <w:rsid w:val="009177AD"/>
    <w:rsid w:val="00917911"/>
    <w:rsid w:val="00917DD0"/>
    <w:rsid w:val="0092017C"/>
    <w:rsid w:val="00921E4C"/>
    <w:rsid w:val="00922951"/>
    <w:rsid w:val="0092460B"/>
    <w:rsid w:val="0092463F"/>
    <w:rsid w:val="00925075"/>
    <w:rsid w:val="0092557E"/>
    <w:rsid w:val="0092643F"/>
    <w:rsid w:val="00926814"/>
    <w:rsid w:val="009307CE"/>
    <w:rsid w:val="00930E82"/>
    <w:rsid w:val="00931FFD"/>
    <w:rsid w:val="009327BB"/>
    <w:rsid w:val="0093591D"/>
    <w:rsid w:val="00935E4C"/>
    <w:rsid w:val="0093663A"/>
    <w:rsid w:val="009366EF"/>
    <w:rsid w:val="00936F7C"/>
    <w:rsid w:val="009409B3"/>
    <w:rsid w:val="009410D2"/>
    <w:rsid w:val="0094218C"/>
    <w:rsid w:val="009424C1"/>
    <w:rsid w:val="00943096"/>
    <w:rsid w:val="00944EB5"/>
    <w:rsid w:val="0094531F"/>
    <w:rsid w:val="00945B34"/>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574D"/>
    <w:rsid w:val="009957EF"/>
    <w:rsid w:val="00996665"/>
    <w:rsid w:val="009975B1"/>
    <w:rsid w:val="00997901"/>
    <w:rsid w:val="009A0399"/>
    <w:rsid w:val="009A0C31"/>
    <w:rsid w:val="009A22C7"/>
    <w:rsid w:val="009A5129"/>
    <w:rsid w:val="009A5A7B"/>
    <w:rsid w:val="009A5B3A"/>
    <w:rsid w:val="009A5BAD"/>
    <w:rsid w:val="009A6208"/>
    <w:rsid w:val="009A6820"/>
    <w:rsid w:val="009B4F83"/>
    <w:rsid w:val="009B5374"/>
    <w:rsid w:val="009B58AB"/>
    <w:rsid w:val="009B5D0D"/>
    <w:rsid w:val="009B69F5"/>
    <w:rsid w:val="009B7AA8"/>
    <w:rsid w:val="009C02DD"/>
    <w:rsid w:val="009C0793"/>
    <w:rsid w:val="009C0C88"/>
    <w:rsid w:val="009C1576"/>
    <w:rsid w:val="009C2451"/>
    <w:rsid w:val="009C3388"/>
    <w:rsid w:val="009C4D47"/>
    <w:rsid w:val="009C5EB4"/>
    <w:rsid w:val="009C6A77"/>
    <w:rsid w:val="009C6C80"/>
    <w:rsid w:val="009D00E7"/>
    <w:rsid w:val="009D0D8E"/>
    <w:rsid w:val="009D15D1"/>
    <w:rsid w:val="009D23E6"/>
    <w:rsid w:val="009D3ED0"/>
    <w:rsid w:val="009D4EA5"/>
    <w:rsid w:val="009D6493"/>
    <w:rsid w:val="009D6D65"/>
    <w:rsid w:val="009D6D6E"/>
    <w:rsid w:val="009D6E2B"/>
    <w:rsid w:val="009E074E"/>
    <w:rsid w:val="009E0E97"/>
    <w:rsid w:val="009E1ABD"/>
    <w:rsid w:val="009E263F"/>
    <w:rsid w:val="009E3D43"/>
    <w:rsid w:val="009E49AA"/>
    <w:rsid w:val="009E4AEC"/>
    <w:rsid w:val="009E5EF3"/>
    <w:rsid w:val="009E63BF"/>
    <w:rsid w:val="009E6B42"/>
    <w:rsid w:val="009E6C7D"/>
    <w:rsid w:val="009F02E4"/>
    <w:rsid w:val="009F064A"/>
    <w:rsid w:val="009F229F"/>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247"/>
    <w:rsid w:val="00A1645B"/>
    <w:rsid w:val="00A16813"/>
    <w:rsid w:val="00A175F9"/>
    <w:rsid w:val="00A2018E"/>
    <w:rsid w:val="00A20A5C"/>
    <w:rsid w:val="00A22625"/>
    <w:rsid w:val="00A22C38"/>
    <w:rsid w:val="00A23F20"/>
    <w:rsid w:val="00A24F46"/>
    <w:rsid w:val="00A25284"/>
    <w:rsid w:val="00A269C8"/>
    <w:rsid w:val="00A26BB0"/>
    <w:rsid w:val="00A26C9B"/>
    <w:rsid w:val="00A27423"/>
    <w:rsid w:val="00A27527"/>
    <w:rsid w:val="00A32155"/>
    <w:rsid w:val="00A326A3"/>
    <w:rsid w:val="00A32C2C"/>
    <w:rsid w:val="00A35569"/>
    <w:rsid w:val="00A36495"/>
    <w:rsid w:val="00A41D5A"/>
    <w:rsid w:val="00A439BC"/>
    <w:rsid w:val="00A43BEC"/>
    <w:rsid w:val="00A4495D"/>
    <w:rsid w:val="00A45378"/>
    <w:rsid w:val="00A459AA"/>
    <w:rsid w:val="00A45C05"/>
    <w:rsid w:val="00A45D37"/>
    <w:rsid w:val="00A476D6"/>
    <w:rsid w:val="00A47C85"/>
    <w:rsid w:val="00A50C2C"/>
    <w:rsid w:val="00A5176F"/>
    <w:rsid w:val="00A517DF"/>
    <w:rsid w:val="00A51E5B"/>
    <w:rsid w:val="00A51F20"/>
    <w:rsid w:val="00A5231C"/>
    <w:rsid w:val="00A52DE9"/>
    <w:rsid w:val="00A540E7"/>
    <w:rsid w:val="00A54306"/>
    <w:rsid w:val="00A54D17"/>
    <w:rsid w:val="00A55DDA"/>
    <w:rsid w:val="00A56B94"/>
    <w:rsid w:val="00A56ED5"/>
    <w:rsid w:val="00A6033A"/>
    <w:rsid w:val="00A6045F"/>
    <w:rsid w:val="00A60B6C"/>
    <w:rsid w:val="00A60BF8"/>
    <w:rsid w:val="00A6181E"/>
    <w:rsid w:val="00A623D4"/>
    <w:rsid w:val="00A63BF7"/>
    <w:rsid w:val="00A63D13"/>
    <w:rsid w:val="00A64787"/>
    <w:rsid w:val="00A64D51"/>
    <w:rsid w:val="00A64EC8"/>
    <w:rsid w:val="00A658D2"/>
    <w:rsid w:val="00A65BF5"/>
    <w:rsid w:val="00A6676A"/>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53D"/>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76B"/>
    <w:rsid w:val="00AC3942"/>
    <w:rsid w:val="00AC5B21"/>
    <w:rsid w:val="00AC651D"/>
    <w:rsid w:val="00AC7FB1"/>
    <w:rsid w:val="00AD00B7"/>
    <w:rsid w:val="00AD1AAE"/>
    <w:rsid w:val="00AD1C7F"/>
    <w:rsid w:val="00AD2B29"/>
    <w:rsid w:val="00AD3177"/>
    <w:rsid w:val="00AD3595"/>
    <w:rsid w:val="00AD44EB"/>
    <w:rsid w:val="00AD4C8D"/>
    <w:rsid w:val="00AD57B4"/>
    <w:rsid w:val="00AD68A4"/>
    <w:rsid w:val="00AD6A78"/>
    <w:rsid w:val="00AD6AEB"/>
    <w:rsid w:val="00AE1CE0"/>
    <w:rsid w:val="00AE246E"/>
    <w:rsid w:val="00AE2CB3"/>
    <w:rsid w:val="00AE3041"/>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0CA"/>
    <w:rsid w:val="00B41962"/>
    <w:rsid w:val="00B41AA0"/>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BA5"/>
    <w:rsid w:val="00B74632"/>
    <w:rsid w:val="00B7530D"/>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60F1"/>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17DF"/>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D79AF"/>
    <w:rsid w:val="00BE0CA3"/>
    <w:rsid w:val="00BE0E05"/>
    <w:rsid w:val="00BE15EA"/>
    <w:rsid w:val="00BE22BB"/>
    <w:rsid w:val="00BE2478"/>
    <w:rsid w:val="00BE283A"/>
    <w:rsid w:val="00BE5465"/>
    <w:rsid w:val="00BE5BD7"/>
    <w:rsid w:val="00BE659F"/>
    <w:rsid w:val="00BE6BDC"/>
    <w:rsid w:val="00BF01B9"/>
    <w:rsid w:val="00BF0D5C"/>
    <w:rsid w:val="00BF1042"/>
    <w:rsid w:val="00BF10BF"/>
    <w:rsid w:val="00BF1635"/>
    <w:rsid w:val="00BF291A"/>
    <w:rsid w:val="00BF2B66"/>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3972"/>
    <w:rsid w:val="00C042A4"/>
    <w:rsid w:val="00C05C9A"/>
    <w:rsid w:val="00C06338"/>
    <w:rsid w:val="00C069E3"/>
    <w:rsid w:val="00C104E1"/>
    <w:rsid w:val="00C13402"/>
    <w:rsid w:val="00C13F65"/>
    <w:rsid w:val="00C14662"/>
    <w:rsid w:val="00C14FB7"/>
    <w:rsid w:val="00C1576C"/>
    <w:rsid w:val="00C15951"/>
    <w:rsid w:val="00C15FFF"/>
    <w:rsid w:val="00C1694F"/>
    <w:rsid w:val="00C171C4"/>
    <w:rsid w:val="00C17E65"/>
    <w:rsid w:val="00C20A18"/>
    <w:rsid w:val="00C213C2"/>
    <w:rsid w:val="00C213FF"/>
    <w:rsid w:val="00C215A5"/>
    <w:rsid w:val="00C22AF0"/>
    <w:rsid w:val="00C2357A"/>
    <w:rsid w:val="00C24C6D"/>
    <w:rsid w:val="00C25480"/>
    <w:rsid w:val="00C272C9"/>
    <w:rsid w:val="00C279E3"/>
    <w:rsid w:val="00C30EC8"/>
    <w:rsid w:val="00C31E76"/>
    <w:rsid w:val="00C327CC"/>
    <w:rsid w:val="00C32A09"/>
    <w:rsid w:val="00C33398"/>
    <w:rsid w:val="00C34FFA"/>
    <w:rsid w:val="00C35027"/>
    <w:rsid w:val="00C352B4"/>
    <w:rsid w:val="00C35CB9"/>
    <w:rsid w:val="00C405AC"/>
    <w:rsid w:val="00C41547"/>
    <w:rsid w:val="00C4190D"/>
    <w:rsid w:val="00C421C5"/>
    <w:rsid w:val="00C42406"/>
    <w:rsid w:val="00C430EA"/>
    <w:rsid w:val="00C43AA6"/>
    <w:rsid w:val="00C43B0D"/>
    <w:rsid w:val="00C45C0D"/>
    <w:rsid w:val="00C45FF0"/>
    <w:rsid w:val="00C46C23"/>
    <w:rsid w:val="00C47653"/>
    <w:rsid w:val="00C47AF7"/>
    <w:rsid w:val="00C47B58"/>
    <w:rsid w:val="00C47F44"/>
    <w:rsid w:val="00C505BB"/>
    <w:rsid w:val="00C505F6"/>
    <w:rsid w:val="00C52B1E"/>
    <w:rsid w:val="00C52EB4"/>
    <w:rsid w:val="00C5369B"/>
    <w:rsid w:val="00C542F5"/>
    <w:rsid w:val="00C54709"/>
    <w:rsid w:val="00C54F57"/>
    <w:rsid w:val="00C55231"/>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2199"/>
    <w:rsid w:val="00C92986"/>
    <w:rsid w:val="00C93D84"/>
    <w:rsid w:val="00C96C41"/>
    <w:rsid w:val="00C976C4"/>
    <w:rsid w:val="00C97809"/>
    <w:rsid w:val="00CA0C1D"/>
    <w:rsid w:val="00CA13D3"/>
    <w:rsid w:val="00CA1E81"/>
    <w:rsid w:val="00CA2A6D"/>
    <w:rsid w:val="00CA3E5E"/>
    <w:rsid w:val="00CA5989"/>
    <w:rsid w:val="00CA5D6C"/>
    <w:rsid w:val="00CA7144"/>
    <w:rsid w:val="00CB00BE"/>
    <w:rsid w:val="00CB0BAA"/>
    <w:rsid w:val="00CB1E47"/>
    <w:rsid w:val="00CB36A6"/>
    <w:rsid w:val="00CB387A"/>
    <w:rsid w:val="00CB4B2B"/>
    <w:rsid w:val="00CB6934"/>
    <w:rsid w:val="00CB69C1"/>
    <w:rsid w:val="00CB6A2D"/>
    <w:rsid w:val="00CB7F2C"/>
    <w:rsid w:val="00CC0445"/>
    <w:rsid w:val="00CC0B0F"/>
    <w:rsid w:val="00CC10B2"/>
    <w:rsid w:val="00CC17BC"/>
    <w:rsid w:val="00CC21EF"/>
    <w:rsid w:val="00CC38F7"/>
    <w:rsid w:val="00CC454D"/>
    <w:rsid w:val="00CC46CE"/>
    <w:rsid w:val="00CC4DC0"/>
    <w:rsid w:val="00CC51DA"/>
    <w:rsid w:val="00CC553E"/>
    <w:rsid w:val="00CC61CF"/>
    <w:rsid w:val="00CC7A7F"/>
    <w:rsid w:val="00CD032A"/>
    <w:rsid w:val="00CD05AB"/>
    <w:rsid w:val="00CD0FB5"/>
    <w:rsid w:val="00CD1124"/>
    <w:rsid w:val="00CD3FA7"/>
    <w:rsid w:val="00CD4913"/>
    <w:rsid w:val="00CD4F9B"/>
    <w:rsid w:val="00CD538B"/>
    <w:rsid w:val="00CD5A70"/>
    <w:rsid w:val="00CD75E2"/>
    <w:rsid w:val="00CD7D5B"/>
    <w:rsid w:val="00CD7ECF"/>
    <w:rsid w:val="00CE08FA"/>
    <w:rsid w:val="00CE1C85"/>
    <w:rsid w:val="00CE3A1E"/>
    <w:rsid w:val="00CE4F6D"/>
    <w:rsid w:val="00CE5B97"/>
    <w:rsid w:val="00CE66DD"/>
    <w:rsid w:val="00CE6759"/>
    <w:rsid w:val="00CE6912"/>
    <w:rsid w:val="00CE73B6"/>
    <w:rsid w:val="00CE7C95"/>
    <w:rsid w:val="00CF010A"/>
    <w:rsid w:val="00CF0699"/>
    <w:rsid w:val="00CF1286"/>
    <w:rsid w:val="00CF12E0"/>
    <w:rsid w:val="00CF1838"/>
    <w:rsid w:val="00CF1A2D"/>
    <w:rsid w:val="00CF2179"/>
    <w:rsid w:val="00CF26A7"/>
    <w:rsid w:val="00CF3B86"/>
    <w:rsid w:val="00CF43A3"/>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2D4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3FEC"/>
    <w:rsid w:val="00D344A1"/>
    <w:rsid w:val="00D34C0E"/>
    <w:rsid w:val="00D35699"/>
    <w:rsid w:val="00D36E2D"/>
    <w:rsid w:val="00D36FA5"/>
    <w:rsid w:val="00D37097"/>
    <w:rsid w:val="00D370D4"/>
    <w:rsid w:val="00D40AED"/>
    <w:rsid w:val="00D41E16"/>
    <w:rsid w:val="00D420CE"/>
    <w:rsid w:val="00D42197"/>
    <w:rsid w:val="00D4275E"/>
    <w:rsid w:val="00D43689"/>
    <w:rsid w:val="00D43E27"/>
    <w:rsid w:val="00D454C5"/>
    <w:rsid w:val="00D455B9"/>
    <w:rsid w:val="00D457BC"/>
    <w:rsid w:val="00D46861"/>
    <w:rsid w:val="00D46E8B"/>
    <w:rsid w:val="00D47823"/>
    <w:rsid w:val="00D52360"/>
    <w:rsid w:val="00D52609"/>
    <w:rsid w:val="00D5281A"/>
    <w:rsid w:val="00D52895"/>
    <w:rsid w:val="00D56227"/>
    <w:rsid w:val="00D56C34"/>
    <w:rsid w:val="00D57186"/>
    <w:rsid w:val="00D577BC"/>
    <w:rsid w:val="00D60589"/>
    <w:rsid w:val="00D61EE0"/>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3E82"/>
    <w:rsid w:val="00D8426D"/>
    <w:rsid w:val="00D847E9"/>
    <w:rsid w:val="00D85140"/>
    <w:rsid w:val="00D8560E"/>
    <w:rsid w:val="00D856B2"/>
    <w:rsid w:val="00D857A2"/>
    <w:rsid w:val="00D86017"/>
    <w:rsid w:val="00D8688B"/>
    <w:rsid w:val="00D90EE5"/>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57C"/>
    <w:rsid w:val="00DB2646"/>
    <w:rsid w:val="00DB364B"/>
    <w:rsid w:val="00DB3AE5"/>
    <w:rsid w:val="00DB40E9"/>
    <w:rsid w:val="00DB4768"/>
    <w:rsid w:val="00DB58E6"/>
    <w:rsid w:val="00DB6670"/>
    <w:rsid w:val="00DB6BCD"/>
    <w:rsid w:val="00DC3B57"/>
    <w:rsid w:val="00DC6FF4"/>
    <w:rsid w:val="00DC7AA0"/>
    <w:rsid w:val="00DD0DF5"/>
    <w:rsid w:val="00DD1BA0"/>
    <w:rsid w:val="00DD31D4"/>
    <w:rsid w:val="00DD3DAD"/>
    <w:rsid w:val="00DD3DE7"/>
    <w:rsid w:val="00DD4A3C"/>
    <w:rsid w:val="00DD57DE"/>
    <w:rsid w:val="00DE32C3"/>
    <w:rsid w:val="00DE332A"/>
    <w:rsid w:val="00DE3898"/>
    <w:rsid w:val="00DE3BA4"/>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2B29"/>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277A2"/>
    <w:rsid w:val="00E3055A"/>
    <w:rsid w:val="00E31334"/>
    <w:rsid w:val="00E31D7F"/>
    <w:rsid w:val="00E32EFF"/>
    <w:rsid w:val="00E33890"/>
    <w:rsid w:val="00E34619"/>
    <w:rsid w:val="00E363AB"/>
    <w:rsid w:val="00E363C1"/>
    <w:rsid w:val="00E37FFA"/>
    <w:rsid w:val="00E4231E"/>
    <w:rsid w:val="00E42924"/>
    <w:rsid w:val="00E43246"/>
    <w:rsid w:val="00E43661"/>
    <w:rsid w:val="00E44996"/>
    <w:rsid w:val="00E44BA6"/>
    <w:rsid w:val="00E4584C"/>
    <w:rsid w:val="00E47C14"/>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579"/>
    <w:rsid w:val="00E617DB"/>
    <w:rsid w:val="00E61B22"/>
    <w:rsid w:val="00E621F3"/>
    <w:rsid w:val="00E624DF"/>
    <w:rsid w:val="00E62523"/>
    <w:rsid w:val="00E627B7"/>
    <w:rsid w:val="00E64393"/>
    <w:rsid w:val="00E645F5"/>
    <w:rsid w:val="00E65088"/>
    <w:rsid w:val="00E654AF"/>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1553"/>
    <w:rsid w:val="00E81D40"/>
    <w:rsid w:val="00E82303"/>
    <w:rsid w:val="00E82599"/>
    <w:rsid w:val="00E834B6"/>
    <w:rsid w:val="00E853EB"/>
    <w:rsid w:val="00E85FA0"/>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1D91"/>
    <w:rsid w:val="00ED239F"/>
    <w:rsid w:val="00ED25C6"/>
    <w:rsid w:val="00ED2B29"/>
    <w:rsid w:val="00ED328D"/>
    <w:rsid w:val="00ED7199"/>
    <w:rsid w:val="00EE0056"/>
    <w:rsid w:val="00EE306D"/>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0E9"/>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0D21"/>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AB"/>
    <w:rsid w:val="00F54DE9"/>
    <w:rsid w:val="00F5603E"/>
    <w:rsid w:val="00F5606A"/>
    <w:rsid w:val="00F56E08"/>
    <w:rsid w:val="00F5788E"/>
    <w:rsid w:val="00F57C7D"/>
    <w:rsid w:val="00F57CEF"/>
    <w:rsid w:val="00F600C6"/>
    <w:rsid w:val="00F60266"/>
    <w:rsid w:val="00F603F1"/>
    <w:rsid w:val="00F61F39"/>
    <w:rsid w:val="00F620FA"/>
    <w:rsid w:val="00F624D3"/>
    <w:rsid w:val="00F64BB9"/>
    <w:rsid w:val="00F65F41"/>
    <w:rsid w:val="00F67DB3"/>
    <w:rsid w:val="00F71736"/>
    <w:rsid w:val="00F718D3"/>
    <w:rsid w:val="00F721BF"/>
    <w:rsid w:val="00F72F36"/>
    <w:rsid w:val="00F734D8"/>
    <w:rsid w:val="00F738A8"/>
    <w:rsid w:val="00F75D05"/>
    <w:rsid w:val="00F767D9"/>
    <w:rsid w:val="00F76CA8"/>
    <w:rsid w:val="00F77121"/>
    <w:rsid w:val="00F80538"/>
    <w:rsid w:val="00F80761"/>
    <w:rsid w:val="00F80D3D"/>
    <w:rsid w:val="00F81389"/>
    <w:rsid w:val="00F857AA"/>
    <w:rsid w:val="00F85AE9"/>
    <w:rsid w:val="00F8651B"/>
    <w:rsid w:val="00F86A7D"/>
    <w:rsid w:val="00F87FB1"/>
    <w:rsid w:val="00F92FF5"/>
    <w:rsid w:val="00F93235"/>
    <w:rsid w:val="00F93F1A"/>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18EC"/>
    <w:rsid w:val="00FA2541"/>
    <w:rsid w:val="00FA2EBD"/>
    <w:rsid w:val="00FA35A1"/>
    <w:rsid w:val="00FA4E38"/>
    <w:rsid w:val="00FA527E"/>
    <w:rsid w:val="00FA5602"/>
    <w:rsid w:val="00FA5942"/>
    <w:rsid w:val="00FA6DB3"/>
    <w:rsid w:val="00FA6E5E"/>
    <w:rsid w:val="00FA7510"/>
    <w:rsid w:val="00FA77C5"/>
    <w:rsid w:val="00FA7B9E"/>
    <w:rsid w:val="00FB238C"/>
    <w:rsid w:val="00FB3032"/>
    <w:rsid w:val="00FB3C68"/>
    <w:rsid w:val="00FB4810"/>
    <w:rsid w:val="00FB51B2"/>
    <w:rsid w:val="00FB74E9"/>
    <w:rsid w:val="00FC1F37"/>
    <w:rsid w:val="00FC2EC7"/>
    <w:rsid w:val="00FC341A"/>
    <w:rsid w:val="00FC3CFE"/>
    <w:rsid w:val="00FC3DD6"/>
    <w:rsid w:val="00FC417A"/>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5B3"/>
    <w:rsid w:val="00FE5688"/>
    <w:rsid w:val="00FE5963"/>
    <w:rsid w:val="00FE6344"/>
    <w:rsid w:val="00FE7A97"/>
    <w:rsid w:val="00FF0E89"/>
    <w:rsid w:val="00FF2BCF"/>
    <w:rsid w:val="00FF3936"/>
    <w:rsid w:val="00FF3E46"/>
    <w:rsid w:val="00FF40EE"/>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12E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769169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283855938">
      <w:bodyDiv w:val="1"/>
      <w:marLeft w:val="0"/>
      <w:marRight w:val="0"/>
      <w:marTop w:val="0"/>
      <w:marBottom w:val="0"/>
      <w:divBdr>
        <w:top w:val="none" w:sz="0" w:space="0" w:color="auto"/>
        <w:left w:val="none" w:sz="0" w:space="0" w:color="auto"/>
        <w:bottom w:val="none" w:sz="0" w:space="0" w:color="auto"/>
        <w:right w:val="none" w:sz="0" w:space="0" w:color="auto"/>
      </w:divBdr>
      <w:divsChild>
        <w:div w:id="622805460">
          <w:marLeft w:val="446"/>
          <w:marRight w:val="0"/>
          <w:marTop w:val="0"/>
          <w:marBottom w:val="0"/>
          <w:divBdr>
            <w:top w:val="none" w:sz="0" w:space="0" w:color="auto"/>
            <w:left w:val="none" w:sz="0" w:space="0" w:color="auto"/>
            <w:bottom w:val="none" w:sz="0" w:space="0" w:color="auto"/>
            <w:right w:val="none" w:sz="0" w:space="0" w:color="auto"/>
          </w:divBdr>
        </w:div>
        <w:div w:id="1009138069">
          <w:marLeft w:val="446"/>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199994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833755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4399417">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870343167">
      <w:bodyDiv w:val="1"/>
      <w:marLeft w:val="0"/>
      <w:marRight w:val="0"/>
      <w:marTop w:val="0"/>
      <w:marBottom w:val="0"/>
      <w:divBdr>
        <w:top w:val="none" w:sz="0" w:space="0" w:color="auto"/>
        <w:left w:val="none" w:sz="0" w:space="0" w:color="auto"/>
        <w:bottom w:val="none" w:sz="0" w:space="0" w:color="auto"/>
        <w:right w:val="none" w:sz="0" w:space="0" w:color="auto"/>
      </w:divBdr>
    </w:div>
    <w:div w:id="889225120">
      <w:bodyDiv w:val="1"/>
      <w:marLeft w:val="0"/>
      <w:marRight w:val="0"/>
      <w:marTop w:val="0"/>
      <w:marBottom w:val="0"/>
      <w:divBdr>
        <w:top w:val="none" w:sz="0" w:space="0" w:color="auto"/>
        <w:left w:val="none" w:sz="0" w:space="0" w:color="auto"/>
        <w:bottom w:val="none" w:sz="0" w:space="0" w:color="auto"/>
        <w:right w:val="none" w:sz="0" w:space="0" w:color="auto"/>
      </w:divBdr>
      <w:divsChild>
        <w:div w:id="494885078">
          <w:marLeft w:val="446"/>
          <w:marRight w:val="0"/>
          <w:marTop w:val="0"/>
          <w:marBottom w:val="0"/>
          <w:divBdr>
            <w:top w:val="none" w:sz="0" w:space="0" w:color="auto"/>
            <w:left w:val="none" w:sz="0" w:space="0" w:color="auto"/>
            <w:bottom w:val="none" w:sz="0" w:space="0" w:color="auto"/>
            <w:right w:val="none" w:sz="0" w:space="0" w:color="auto"/>
          </w:divBdr>
        </w:div>
        <w:div w:id="1233587159">
          <w:marLeft w:val="446"/>
          <w:marRight w:val="0"/>
          <w:marTop w:val="0"/>
          <w:marBottom w:val="0"/>
          <w:divBdr>
            <w:top w:val="none" w:sz="0" w:space="0" w:color="auto"/>
            <w:left w:val="none" w:sz="0" w:space="0" w:color="auto"/>
            <w:bottom w:val="none" w:sz="0" w:space="0" w:color="auto"/>
            <w:right w:val="none" w:sz="0" w:space="0" w:color="auto"/>
          </w:divBdr>
        </w:div>
        <w:div w:id="1767924617">
          <w:marLeft w:val="446"/>
          <w:marRight w:val="0"/>
          <w:marTop w:val="0"/>
          <w:marBottom w:val="0"/>
          <w:divBdr>
            <w:top w:val="none" w:sz="0" w:space="0" w:color="auto"/>
            <w:left w:val="none" w:sz="0" w:space="0" w:color="auto"/>
            <w:bottom w:val="none" w:sz="0" w:space="0" w:color="auto"/>
            <w:right w:val="none" w:sz="0" w:space="0" w:color="auto"/>
          </w:divBdr>
        </w:div>
      </w:divsChild>
    </w:div>
    <w:div w:id="922953509">
      <w:bodyDiv w:val="1"/>
      <w:marLeft w:val="0"/>
      <w:marRight w:val="0"/>
      <w:marTop w:val="0"/>
      <w:marBottom w:val="0"/>
      <w:divBdr>
        <w:top w:val="none" w:sz="0" w:space="0" w:color="auto"/>
        <w:left w:val="none" w:sz="0" w:space="0" w:color="auto"/>
        <w:bottom w:val="none" w:sz="0" w:space="0" w:color="auto"/>
        <w:right w:val="none" w:sz="0" w:space="0" w:color="auto"/>
      </w:divBdr>
    </w:div>
    <w:div w:id="946425721">
      <w:bodyDiv w:val="1"/>
      <w:marLeft w:val="0"/>
      <w:marRight w:val="0"/>
      <w:marTop w:val="0"/>
      <w:marBottom w:val="0"/>
      <w:divBdr>
        <w:top w:val="none" w:sz="0" w:space="0" w:color="auto"/>
        <w:left w:val="none" w:sz="0" w:space="0" w:color="auto"/>
        <w:bottom w:val="none" w:sz="0" w:space="0" w:color="auto"/>
        <w:right w:val="none" w:sz="0" w:space="0" w:color="auto"/>
      </w:divBdr>
      <w:divsChild>
        <w:div w:id="156115308">
          <w:marLeft w:val="446"/>
          <w:marRight w:val="0"/>
          <w:marTop w:val="0"/>
          <w:marBottom w:val="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136567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09703610">
      <w:bodyDiv w:val="1"/>
      <w:marLeft w:val="0"/>
      <w:marRight w:val="0"/>
      <w:marTop w:val="0"/>
      <w:marBottom w:val="0"/>
      <w:divBdr>
        <w:top w:val="none" w:sz="0" w:space="0" w:color="auto"/>
        <w:left w:val="none" w:sz="0" w:space="0" w:color="auto"/>
        <w:bottom w:val="none" w:sz="0" w:space="0" w:color="auto"/>
        <w:right w:val="none" w:sz="0" w:space="0" w:color="auto"/>
      </w:divBdr>
      <w:divsChild>
        <w:div w:id="1577352174">
          <w:marLeft w:val="634"/>
          <w:marRight w:val="0"/>
          <w:marTop w:val="0"/>
          <w:marBottom w:val="0"/>
          <w:divBdr>
            <w:top w:val="none" w:sz="0" w:space="0" w:color="auto"/>
            <w:left w:val="none" w:sz="0" w:space="0" w:color="auto"/>
            <w:bottom w:val="none" w:sz="0" w:space="0" w:color="auto"/>
            <w:right w:val="none" w:sz="0" w:space="0" w:color="auto"/>
          </w:divBdr>
        </w:div>
        <w:div w:id="1728800019">
          <w:marLeft w:val="634"/>
          <w:marRight w:val="0"/>
          <w:marTop w:val="0"/>
          <w:marBottom w:val="0"/>
          <w:divBdr>
            <w:top w:val="none" w:sz="0" w:space="0" w:color="auto"/>
            <w:left w:val="none" w:sz="0" w:space="0" w:color="auto"/>
            <w:bottom w:val="none" w:sz="0" w:space="0" w:color="auto"/>
            <w:right w:val="none" w:sz="0" w:space="0" w:color="auto"/>
          </w:divBdr>
        </w:div>
        <w:div w:id="32198647">
          <w:marLeft w:val="634"/>
          <w:marRight w:val="0"/>
          <w:marTop w:val="0"/>
          <w:marBottom w:val="0"/>
          <w:divBdr>
            <w:top w:val="none" w:sz="0" w:space="0" w:color="auto"/>
            <w:left w:val="none" w:sz="0" w:space="0" w:color="auto"/>
            <w:bottom w:val="none" w:sz="0" w:space="0" w:color="auto"/>
            <w:right w:val="none" w:sz="0" w:space="0" w:color="auto"/>
          </w:divBdr>
        </w:div>
      </w:divsChild>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27050046">
      <w:bodyDiv w:val="1"/>
      <w:marLeft w:val="0"/>
      <w:marRight w:val="0"/>
      <w:marTop w:val="0"/>
      <w:marBottom w:val="0"/>
      <w:divBdr>
        <w:top w:val="none" w:sz="0" w:space="0" w:color="auto"/>
        <w:left w:val="none" w:sz="0" w:space="0" w:color="auto"/>
        <w:bottom w:val="none" w:sz="0" w:space="0" w:color="auto"/>
        <w:right w:val="none" w:sz="0" w:space="0" w:color="auto"/>
      </w:divBdr>
    </w:div>
    <w:div w:id="1353993686">
      <w:bodyDiv w:val="1"/>
      <w:marLeft w:val="0"/>
      <w:marRight w:val="0"/>
      <w:marTop w:val="0"/>
      <w:marBottom w:val="0"/>
      <w:divBdr>
        <w:top w:val="none" w:sz="0" w:space="0" w:color="auto"/>
        <w:left w:val="none" w:sz="0" w:space="0" w:color="auto"/>
        <w:bottom w:val="none" w:sz="0" w:space="0" w:color="auto"/>
        <w:right w:val="none" w:sz="0" w:space="0" w:color="auto"/>
      </w:divBdr>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41231402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275864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1086121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05225259">
      <w:bodyDiv w:val="1"/>
      <w:marLeft w:val="0"/>
      <w:marRight w:val="0"/>
      <w:marTop w:val="0"/>
      <w:marBottom w:val="0"/>
      <w:divBdr>
        <w:top w:val="none" w:sz="0" w:space="0" w:color="auto"/>
        <w:left w:val="none" w:sz="0" w:space="0" w:color="auto"/>
        <w:bottom w:val="none" w:sz="0" w:space="0" w:color="auto"/>
        <w:right w:val="none" w:sz="0" w:space="0" w:color="auto"/>
      </w:divBdr>
      <w:divsChild>
        <w:div w:id="1992443270">
          <w:marLeft w:val="446"/>
          <w:marRight w:val="0"/>
          <w:marTop w:val="0"/>
          <w:marBottom w:val="0"/>
          <w:divBdr>
            <w:top w:val="none" w:sz="0" w:space="0" w:color="auto"/>
            <w:left w:val="none" w:sz="0" w:space="0" w:color="auto"/>
            <w:bottom w:val="none" w:sz="0" w:space="0" w:color="auto"/>
            <w:right w:val="none" w:sz="0" w:space="0" w:color="auto"/>
          </w:divBdr>
        </w:div>
        <w:div w:id="332952467">
          <w:marLeft w:val="446"/>
          <w:marRight w:val="0"/>
          <w:marTop w:val="0"/>
          <w:marBottom w:val="0"/>
          <w:divBdr>
            <w:top w:val="none" w:sz="0" w:space="0" w:color="auto"/>
            <w:left w:val="none" w:sz="0" w:space="0" w:color="auto"/>
            <w:bottom w:val="none" w:sz="0" w:space="0" w:color="auto"/>
            <w:right w:val="none" w:sz="0" w:space="0" w:color="auto"/>
          </w:divBdr>
        </w:div>
      </w:divsChild>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2.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3.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4.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0F66368-B3E0-4C47-A8FD-576B0FC1973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396</TotalTime>
  <Pages>2</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vivo</cp:lastModifiedBy>
  <cp:revision>140</cp:revision>
  <cp:lastPrinted>2014-09-10T09:04:00Z</cp:lastPrinted>
  <dcterms:created xsi:type="dcterms:W3CDTF">2025-11-06T08:53:00Z</dcterms:created>
  <dcterms:modified xsi:type="dcterms:W3CDTF">2026-01-30T08:48:00Z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